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06F56"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6F6A4E">
        <w:rPr>
          <w:rFonts w:ascii="GHEA Grapalat" w:hAnsi="GHEA Grapalat"/>
          <w:i w:val="0"/>
        </w:rPr>
        <w:t xml:space="preserve">Комиссии от </w:t>
      </w:r>
      <w:r w:rsidR="00004395">
        <w:rPr>
          <w:rFonts w:ascii="GHEA Grapalat" w:hAnsi="GHEA Grapalat"/>
          <w:i w:val="0"/>
          <w:lang w:val="en-US"/>
        </w:rPr>
        <w:t>30</w:t>
      </w:r>
      <w:r w:rsidRPr="006F6A4E">
        <w:rPr>
          <w:rFonts w:ascii="GHEA Grapalat" w:hAnsi="GHEA Grapalat"/>
          <w:i w:val="0"/>
        </w:rPr>
        <w:t xml:space="preserve">-го </w:t>
      </w:r>
      <w:r w:rsidR="007D33C7" w:rsidRPr="006F6A4E">
        <w:rPr>
          <w:rFonts w:ascii="GHEA Grapalat" w:hAnsi="GHEA Grapalat"/>
          <w:i w:val="0"/>
          <w:lang w:val="en-US"/>
        </w:rPr>
        <w:t>ма</w:t>
      </w:r>
      <w:r w:rsidR="00007EC6">
        <w:rPr>
          <w:rFonts w:ascii="GHEA Grapalat" w:hAnsi="GHEA Grapalat"/>
          <w:i w:val="0"/>
          <w:lang w:val="en-US"/>
        </w:rPr>
        <w:t>я</w:t>
      </w:r>
      <w:r w:rsidR="00757805" w:rsidRPr="006F6A4E">
        <w:rPr>
          <w:rFonts w:ascii="GHEA Grapalat" w:hAnsi="GHEA Grapalat"/>
          <w:i w:val="0"/>
          <w:lang w:val="en-US"/>
        </w:rPr>
        <w:t xml:space="preserve"> </w:t>
      </w:r>
      <w:r w:rsidRPr="006F6A4E">
        <w:rPr>
          <w:rFonts w:ascii="GHEA Grapalat" w:hAnsi="GHEA Grapalat"/>
          <w:i w:val="0"/>
        </w:rPr>
        <w:t>202</w:t>
      </w:r>
      <w:r w:rsidR="007D33C7" w:rsidRPr="006F6A4E">
        <w:rPr>
          <w:rFonts w:ascii="GHEA Grapalat" w:hAnsi="GHEA Grapalat"/>
          <w:i w:val="0"/>
          <w:lang w:val="en-US"/>
        </w:rPr>
        <w:t>5</w:t>
      </w:r>
      <w:r w:rsidRPr="006F6A4E">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806F56">
        <w:rPr>
          <w:rFonts w:ascii="GHEA Grapalat" w:hAnsi="GHEA Grapalat"/>
          <w:i w:val="0"/>
        </w:rPr>
        <w:t xml:space="preserve">Код </w:t>
      </w:r>
      <w:r w:rsidR="00417E48" w:rsidRPr="00806F56">
        <w:rPr>
          <w:rFonts w:ascii="GHEA Grapalat" w:hAnsi="GHEA Grapalat"/>
          <w:i w:val="0"/>
        </w:rPr>
        <w:t>процедуры</w:t>
      </w:r>
      <w:r w:rsidRPr="00806F56">
        <w:rPr>
          <w:rFonts w:ascii="GHEA Grapalat" w:hAnsi="GHEA Grapalat"/>
          <w:i w:val="0"/>
        </w:rPr>
        <w:t xml:space="preserve"> </w:t>
      </w:r>
      <w:r w:rsidR="002130E9" w:rsidRPr="00806F56">
        <w:rPr>
          <w:rFonts w:ascii="GHEA Grapalat" w:hAnsi="GHEA Grapalat"/>
          <w:i w:val="0"/>
          <w:lang w:val="en-US"/>
        </w:rPr>
        <w:t>HHQK-GHTsDzB-2</w:t>
      </w:r>
      <w:r w:rsidR="007D33C7">
        <w:rPr>
          <w:rFonts w:ascii="GHEA Grapalat" w:hAnsi="GHEA Grapalat"/>
          <w:i w:val="0"/>
          <w:lang w:val="en-US"/>
        </w:rPr>
        <w:t>5</w:t>
      </w:r>
      <w:r w:rsidR="002130E9" w:rsidRPr="00806F56">
        <w:rPr>
          <w:rFonts w:ascii="GHEA Grapalat" w:hAnsi="GHEA Grapalat"/>
          <w:i w:val="0"/>
          <w:lang w:val="en-US"/>
        </w:rPr>
        <w:t>/</w:t>
      </w:r>
      <w:r w:rsidR="00004395">
        <w:rPr>
          <w:rFonts w:ascii="GHEA Grapalat" w:hAnsi="GHEA Grapalat"/>
          <w:i w:val="0"/>
          <w:lang w:val="en-US"/>
        </w:rPr>
        <w:t>2</w:t>
      </w:r>
      <w:r w:rsidR="005371AE">
        <w:rPr>
          <w:rFonts w:ascii="GHEA Grapalat" w:hAnsi="GHEA Grapalat"/>
          <w:i w:val="0"/>
          <w:lang w:val="en-US"/>
        </w:rPr>
        <w:t>1</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C1624A" w:rsidRDefault="008A067C" w:rsidP="00FA4CDA">
      <w:pPr>
        <w:pStyle w:val="BodyTextIndent"/>
        <w:widowControl w:val="0"/>
        <w:spacing w:line="240" w:lineRule="auto"/>
        <w:ind w:firstLine="567"/>
        <w:rPr>
          <w:rFonts w:ascii="GHEA Grapalat" w:hAnsi="GHEA Grapalat"/>
          <w:i w:val="0"/>
        </w:rPr>
      </w:pPr>
      <w:r w:rsidRPr="00C1624A">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C1624A">
          <w:rPr>
            <w:rFonts w:ascii="GHEA Grapalat" w:hAnsi="GHEA Grapalat"/>
            <w:i w:val="0"/>
          </w:rPr>
          <w:t>www.armeps.am</w:t>
        </w:r>
      </w:hyperlink>
      <w:r w:rsidRPr="00C1624A">
        <w:rPr>
          <w:rFonts w:ascii="GHEA Grapalat" w:hAnsi="GHEA Grapalat"/>
          <w:i w:val="0"/>
        </w:rPr>
        <w:t>).</w:t>
      </w:r>
    </w:p>
    <w:p w:rsidR="00341A74" w:rsidRPr="00C1624A" w:rsidRDefault="00A20B69" w:rsidP="00FA4CDA">
      <w:pPr>
        <w:jc w:val="both"/>
        <w:rPr>
          <w:rFonts w:ascii="GHEA Grapalat" w:hAnsi="GHEA Grapalat"/>
          <w:i/>
          <w:sz w:val="20"/>
          <w:szCs w:val="20"/>
        </w:rPr>
      </w:pPr>
      <w:r w:rsidRPr="00C1624A">
        <w:rPr>
          <w:rFonts w:ascii="GHEA Grapalat" w:hAnsi="GHEA Grapalat"/>
          <w:sz w:val="20"/>
          <w:szCs w:val="20"/>
        </w:rPr>
        <w:t xml:space="preserve">Участнику, отобранному по итогам </w:t>
      </w:r>
      <w:r w:rsidR="0041023E" w:rsidRPr="00C1624A">
        <w:rPr>
          <w:rFonts w:ascii="GHEA Grapalat" w:hAnsi="GHEA Grapalat"/>
          <w:sz w:val="20"/>
          <w:szCs w:val="20"/>
        </w:rPr>
        <w:t>настоящей процедуры</w:t>
      </w:r>
      <w:r w:rsidRPr="00C1624A">
        <w:rPr>
          <w:rFonts w:ascii="GHEA Grapalat" w:hAnsi="GHEA Grapalat"/>
          <w:sz w:val="20"/>
          <w:szCs w:val="20"/>
        </w:rPr>
        <w:t>, в</w:t>
      </w:r>
      <w:r w:rsidR="00782D60" w:rsidRPr="00C1624A">
        <w:rPr>
          <w:rFonts w:ascii="Calibri" w:hAnsi="Calibri" w:cs="Calibri"/>
          <w:sz w:val="20"/>
          <w:szCs w:val="20"/>
        </w:rPr>
        <w:t> </w:t>
      </w:r>
      <w:r w:rsidRPr="00C1624A">
        <w:rPr>
          <w:rFonts w:ascii="GHEA Grapalat" w:hAnsi="GHEA Grapalat"/>
          <w:sz w:val="20"/>
          <w:szCs w:val="20"/>
        </w:rPr>
        <w:t>установленном</w:t>
      </w:r>
      <w:r w:rsidR="00782D60" w:rsidRPr="00C1624A">
        <w:rPr>
          <w:rFonts w:ascii="Calibri" w:hAnsi="Calibri" w:cs="Calibri"/>
          <w:sz w:val="20"/>
          <w:szCs w:val="20"/>
        </w:rPr>
        <w:t> </w:t>
      </w:r>
      <w:r w:rsidRPr="00C1624A">
        <w:rPr>
          <w:rFonts w:ascii="GHEA Grapalat" w:hAnsi="GHEA Grapalat"/>
          <w:sz w:val="20"/>
          <w:szCs w:val="20"/>
        </w:rPr>
        <w:t xml:space="preserve">порядке будет предложено заключить договор </w:t>
      </w:r>
      <w:r w:rsidR="00A36C50" w:rsidRPr="00C1624A">
        <w:rPr>
          <w:rFonts w:ascii="GHEA Grapalat" w:hAnsi="GHEA Grapalat"/>
          <w:sz w:val="20"/>
          <w:szCs w:val="20"/>
        </w:rPr>
        <w:t>по приобретению</w:t>
      </w:r>
      <w:r w:rsidR="00A36C50" w:rsidRPr="00C1624A">
        <w:rPr>
          <w:rFonts w:ascii="GHEA Grapalat" w:hAnsi="GHEA Grapalat"/>
          <w:b/>
          <w:sz w:val="20"/>
          <w:szCs w:val="20"/>
        </w:rPr>
        <w:t xml:space="preserve"> </w:t>
      </w:r>
      <w:r w:rsidR="00A74AF5" w:rsidRPr="00C1624A">
        <w:rPr>
          <w:rFonts w:ascii="GHEA Grapalat" w:hAnsi="GHEA Grapalat" w:cs="Sylfaen"/>
          <w:b/>
          <w:color w:val="000000"/>
          <w:sz w:val="20"/>
          <w:szCs w:val="20"/>
        </w:rPr>
        <w:t xml:space="preserve">услуг простой градостроительной экспертизы </w:t>
      </w:r>
      <w:r w:rsidR="00FA4CDA" w:rsidRPr="00C1624A">
        <w:rPr>
          <w:rFonts w:ascii="GHEA Grapalat" w:hAnsi="GHEA Grapalat" w:cs="Sylfaen"/>
          <w:b/>
          <w:color w:val="000000"/>
          <w:sz w:val="20"/>
          <w:szCs w:val="20"/>
        </w:rPr>
        <w:t xml:space="preserve">для строительства </w:t>
      </w:r>
      <w:r w:rsidR="00C1624A" w:rsidRPr="00C1624A">
        <w:rPr>
          <w:rFonts w:ascii="GHEA Grapalat" w:hAnsi="GHEA Grapalat" w:cs="Sylfaen"/>
          <w:b/>
          <w:color w:val="000000"/>
          <w:sz w:val="20"/>
          <w:szCs w:val="20"/>
        </w:rPr>
        <w:t>ГНКО</w:t>
      </w:r>
      <w:r w:rsidR="005371AE">
        <w:rPr>
          <w:rFonts w:ascii="GHEA Grapalat" w:hAnsi="GHEA Grapalat" w:cs="Sylfaen"/>
          <w:b/>
          <w:color w:val="000000"/>
          <w:sz w:val="20"/>
          <w:szCs w:val="20"/>
        </w:rPr>
        <w:t xml:space="preserve"> «Ереванской начальной школы № </w:t>
      </w:r>
      <w:r w:rsidR="005371AE">
        <w:rPr>
          <w:rFonts w:ascii="GHEA Grapalat" w:hAnsi="GHEA Grapalat" w:cs="Sylfaen"/>
          <w:b/>
          <w:color w:val="000000"/>
          <w:sz w:val="20"/>
          <w:szCs w:val="20"/>
          <w:lang w:val="en-US"/>
        </w:rPr>
        <w:t>136</w:t>
      </w:r>
      <w:r w:rsidR="00C1624A" w:rsidRPr="00C1624A">
        <w:rPr>
          <w:rFonts w:ascii="GHEA Grapalat" w:hAnsi="GHEA Grapalat" w:cs="Sylfaen"/>
          <w:b/>
          <w:color w:val="000000"/>
          <w:sz w:val="20"/>
          <w:szCs w:val="20"/>
        </w:rPr>
        <w:t>»</w:t>
      </w:r>
      <w:r w:rsidR="00C1624A" w:rsidRPr="00C1624A">
        <w:rPr>
          <w:rFonts w:ascii="GHEA Grapalat" w:hAnsi="GHEA Grapalat"/>
          <w:sz w:val="20"/>
          <w:szCs w:val="20"/>
        </w:rPr>
        <w:t xml:space="preserve"> </w:t>
      </w:r>
      <w:r w:rsidR="00782D60" w:rsidRPr="00C1624A">
        <w:rPr>
          <w:rFonts w:ascii="GHEA Grapalat" w:hAnsi="GHEA Grapalat"/>
          <w:sz w:val="20"/>
          <w:szCs w:val="2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357D48" w:rsidRPr="00806F56"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r w:rsidR="00EE73A8" w:rsidRPr="00806F56">
        <w:rPr>
          <w:rFonts w:ascii="GHEA Grapalat" w:hAnsi="GHEA Grapalat"/>
          <w:i w:val="0"/>
        </w:rPr>
        <w:t xml:space="preserve">Отобранный участник определяется из числа участников, подавших заявки, оцененные </w:t>
      </w:r>
      <w:r w:rsidR="007442CF" w:rsidRPr="00806F56">
        <w:rPr>
          <w:rFonts w:ascii="GHEA Grapalat" w:hAnsi="GHEA Grapalat"/>
          <w:i w:val="0"/>
        </w:rPr>
        <w:t>удовлетворительно</w:t>
      </w:r>
      <w:r w:rsidR="007442CF" w:rsidRPr="00806F56">
        <w:rPr>
          <w:rFonts w:ascii="GHEA Grapalat" w:hAnsi="GHEA Grapalat"/>
          <w:i w:val="0"/>
          <w:lang w:val="hy-AM"/>
        </w:rPr>
        <w:t xml:space="preserve"> </w:t>
      </w:r>
      <w:r w:rsidR="007442CF" w:rsidRPr="00806F56">
        <w:rPr>
          <w:rFonts w:ascii="GHEA Grapalat" w:hAnsi="GHEA Grapalat"/>
          <w:i w:val="0"/>
        </w:rPr>
        <w:t xml:space="preserve">по </w:t>
      </w:r>
      <w:r w:rsidR="00830445" w:rsidRPr="00806F56">
        <w:rPr>
          <w:rFonts w:ascii="GHEA Grapalat" w:hAnsi="GHEA Grapalat"/>
          <w:i w:val="0"/>
        </w:rPr>
        <w:t xml:space="preserve">неценовым </w:t>
      </w:r>
      <w:r w:rsidR="007442CF" w:rsidRPr="00806F56">
        <w:rPr>
          <w:rFonts w:ascii="GHEA Grapalat" w:hAnsi="GHEA Grapalat"/>
          <w:i w:val="0"/>
        </w:rPr>
        <w:t>условиям</w:t>
      </w:r>
      <w:r w:rsidR="00EE73A8" w:rsidRPr="00806F56">
        <w:rPr>
          <w:rFonts w:ascii="GHEA Grapalat" w:hAnsi="GHEA Grapalat"/>
          <w:i w:val="0"/>
        </w:rPr>
        <w:t>, по принципу предпочтения, отдаваемого участнику, представившему м</w:t>
      </w:r>
      <w:r w:rsidR="003F762C" w:rsidRPr="00806F56">
        <w:rPr>
          <w:rFonts w:ascii="GHEA Grapalat" w:hAnsi="GHEA Grapalat"/>
          <w:i w:val="0"/>
        </w:rPr>
        <w:t>инимальное ценовое предложение.</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06F56" w:rsidRDefault="00677658"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Заявки на </w:t>
      </w:r>
      <w:r w:rsidR="00D746A9" w:rsidRPr="00806F56">
        <w:rPr>
          <w:rFonts w:ascii="GHEA Grapalat" w:hAnsi="GHEA Grapalat"/>
          <w:i w:val="0"/>
        </w:rPr>
        <w:t xml:space="preserve">настоящую процедуру </w:t>
      </w:r>
      <w:r w:rsidRPr="00806F56">
        <w:rPr>
          <w:rFonts w:ascii="GHEA Grapalat" w:hAnsi="GHEA Grapalat"/>
          <w:i w:val="0"/>
        </w:rPr>
        <w:t>необходимо подать в электронной форме, посредством системы электронных закупок Armeps (</w:t>
      </w:r>
      <w:hyperlink r:id="rId9">
        <w:r w:rsidRPr="00806F56">
          <w:rPr>
            <w:rFonts w:ascii="GHEA Grapalat" w:hAnsi="GHEA Grapalat"/>
            <w:i w:val="0"/>
          </w:rPr>
          <w:t>www.armeps.am</w:t>
        </w:r>
      </w:hyperlink>
      <w:r w:rsidR="002166CE" w:rsidRPr="00806F56">
        <w:rPr>
          <w:rFonts w:ascii="GHEA Grapalat" w:hAnsi="GHEA Grapalat"/>
          <w:i w:val="0"/>
        </w:rPr>
        <w:t xml:space="preserve">), до </w:t>
      </w:r>
      <w:r w:rsidR="005C2972" w:rsidRPr="00806F56">
        <w:rPr>
          <w:rFonts w:ascii="GHEA Grapalat" w:hAnsi="GHEA Grapalat"/>
          <w:b/>
          <w:i w:val="0"/>
          <w:lang w:val="en-US"/>
        </w:rPr>
        <w:t>1</w:t>
      </w:r>
      <w:r w:rsidR="005371AE">
        <w:rPr>
          <w:rFonts w:ascii="GHEA Grapalat" w:hAnsi="GHEA Grapalat"/>
          <w:b/>
          <w:i w:val="0"/>
          <w:lang w:val="en-US"/>
        </w:rPr>
        <w:t>1</w:t>
      </w:r>
      <w:r w:rsidR="005C2972" w:rsidRPr="00806F56">
        <w:rPr>
          <w:rFonts w:ascii="GHEA Grapalat" w:hAnsi="GHEA Grapalat"/>
          <w:b/>
          <w:i w:val="0"/>
          <w:lang w:val="en-US"/>
        </w:rPr>
        <w:t>:</w:t>
      </w:r>
      <w:r w:rsidR="00004395">
        <w:rPr>
          <w:rFonts w:ascii="GHEA Grapalat" w:hAnsi="GHEA Grapalat"/>
          <w:b/>
          <w:i w:val="0"/>
          <w:lang w:val="en-US"/>
        </w:rPr>
        <w:t>45</w:t>
      </w:r>
      <w:r w:rsidRPr="00806F56">
        <w:rPr>
          <w:rFonts w:ascii="GHEA Grapalat" w:hAnsi="GHEA Grapalat"/>
          <w:b/>
          <w:i w:val="0"/>
        </w:rPr>
        <w:t xml:space="preserve"> часов</w:t>
      </w:r>
      <w:r w:rsidR="008A067C" w:rsidRPr="00806F56">
        <w:rPr>
          <w:rFonts w:ascii="GHEA Grapalat" w:hAnsi="GHEA Grapalat"/>
          <w:b/>
          <w:i w:val="0"/>
          <w:lang w:val="en-US"/>
        </w:rPr>
        <w:t xml:space="preserve"> </w:t>
      </w:r>
      <w:r w:rsidR="00004395">
        <w:rPr>
          <w:rFonts w:ascii="GHEA Grapalat" w:hAnsi="GHEA Grapalat"/>
          <w:b/>
          <w:i w:val="0"/>
          <w:lang w:val="en-US"/>
        </w:rPr>
        <w:t>9</w:t>
      </w:r>
      <w:r w:rsidR="0003407F" w:rsidRPr="00806F56">
        <w:rPr>
          <w:rFonts w:ascii="GHEA Grapalat" w:hAnsi="GHEA Grapalat"/>
          <w:b/>
          <w:i w:val="0"/>
          <w:lang w:val="en-US"/>
        </w:rPr>
        <w:t>-го</w:t>
      </w:r>
      <w:r w:rsidR="008A3F8F" w:rsidRPr="00806F56">
        <w:rPr>
          <w:rFonts w:ascii="GHEA Grapalat" w:hAnsi="GHEA Grapalat"/>
          <w:b/>
          <w:i w:val="0"/>
          <w:lang w:val="en-US"/>
        </w:rPr>
        <w:t xml:space="preserve"> </w:t>
      </w:r>
      <w:r w:rsidR="00004395">
        <w:rPr>
          <w:rFonts w:ascii="GHEA Grapalat" w:hAnsi="GHEA Grapalat"/>
          <w:b/>
          <w:i w:val="0"/>
          <w:lang w:val="en-US"/>
        </w:rPr>
        <w:t>июн</w:t>
      </w:r>
      <w:r w:rsidR="00C977A2" w:rsidRPr="00806F56">
        <w:rPr>
          <w:rFonts w:ascii="GHEA Grapalat" w:hAnsi="GHEA Grapalat"/>
          <w:b/>
          <w:i w:val="0"/>
          <w:lang w:val="en-US"/>
        </w:rPr>
        <w:t>я</w:t>
      </w:r>
      <w:r w:rsidR="00066FAA" w:rsidRPr="00806F56">
        <w:rPr>
          <w:rFonts w:ascii="GHEA Grapalat" w:hAnsi="GHEA Grapalat"/>
          <w:b/>
          <w:i w:val="0"/>
          <w:lang w:val="en-US"/>
        </w:rPr>
        <w:t xml:space="preserve"> </w:t>
      </w:r>
      <w:r w:rsidR="0064594C" w:rsidRPr="00806F56">
        <w:rPr>
          <w:rFonts w:ascii="GHEA Grapalat" w:hAnsi="GHEA Grapalat"/>
          <w:b/>
          <w:i w:val="0"/>
          <w:lang w:val="en-US"/>
        </w:rPr>
        <w:t>202</w:t>
      </w:r>
      <w:r w:rsidR="007D33C7">
        <w:rPr>
          <w:rFonts w:ascii="GHEA Grapalat" w:hAnsi="GHEA Grapalat"/>
          <w:b/>
          <w:i w:val="0"/>
          <w:lang w:val="en-US"/>
        </w:rPr>
        <w:t>5</w:t>
      </w:r>
      <w:r w:rsidR="008A067C" w:rsidRPr="00806F56">
        <w:rPr>
          <w:rFonts w:ascii="GHEA Grapalat" w:hAnsi="GHEA Grapalat"/>
          <w:b/>
          <w:i w:val="0"/>
          <w:lang w:val="en-US"/>
        </w:rPr>
        <w:t xml:space="preserve"> года</w:t>
      </w:r>
      <w:r w:rsidRPr="00806F56">
        <w:rPr>
          <w:rFonts w:ascii="GHEA Grapalat" w:hAnsi="GHEA Grapalat"/>
          <w:b/>
          <w:i w:val="0"/>
        </w:rPr>
        <w:t>.</w:t>
      </w:r>
    </w:p>
    <w:p w:rsidR="00357D48" w:rsidRPr="00806F56" w:rsidRDefault="005D7731"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Кроме армянского языка заявки могут быть поданы также н</w:t>
      </w:r>
      <w:r w:rsidR="001B32D9" w:rsidRPr="00806F56">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806F56">
        <w:rPr>
          <w:rFonts w:ascii="GHEA Grapalat" w:hAnsi="GHEA Grapalat"/>
          <w:i w:val="0"/>
          <w:lang w:val="en-US"/>
        </w:rPr>
        <w:t xml:space="preserve"> </w:t>
      </w:r>
      <w:r w:rsidR="00004395" w:rsidRPr="00806F56">
        <w:rPr>
          <w:rFonts w:ascii="GHEA Grapalat" w:hAnsi="GHEA Grapalat"/>
          <w:b/>
          <w:i w:val="0"/>
          <w:lang w:val="en-US"/>
        </w:rPr>
        <w:t>1</w:t>
      </w:r>
      <w:r w:rsidR="005371AE">
        <w:rPr>
          <w:rFonts w:ascii="GHEA Grapalat" w:hAnsi="GHEA Grapalat"/>
          <w:b/>
          <w:i w:val="0"/>
          <w:lang w:val="en-US"/>
        </w:rPr>
        <w:t>1</w:t>
      </w:r>
      <w:r w:rsidR="00004395" w:rsidRPr="00806F56">
        <w:rPr>
          <w:rFonts w:ascii="GHEA Grapalat" w:hAnsi="GHEA Grapalat"/>
          <w:b/>
          <w:i w:val="0"/>
          <w:lang w:val="en-US"/>
        </w:rPr>
        <w:t>:</w:t>
      </w:r>
      <w:r w:rsidR="00004395">
        <w:rPr>
          <w:rFonts w:ascii="GHEA Grapalat" w:hAnsi="GHEA Grapalat"/>
          <w:b/>
          <w:i w:val="0"/>
          <w:lang w:val="en-US"/>
        </w:rPr>
        <w:t>45</w:t>
      </w:r>
      <w:r w:rsidR="00004395" w:rsidRPr="00806F56">
        <w:rPr>
          <w:rFonts w:ascii="GHEA Grapalat" w:hAnsi="GHEA Grapalat"/>
          <w:b/>
          <w:i w:val="0"/>
        </w:rPr>
        <w:t xml:space="preserve"> часов</w:t>
      </w:r>
      <w:r w:rsidR="00004395" w:rsidRPr="00806F56">
        <w:rPr>
          <w:rFonts w:ascii="GHEA Grapalat" w:hAnsi="GHEA Grapalat"/>
          <w:b/>
          <w:i w:val="0"/>
          <w:lang w:val="en-US"/>
        </w:rPr>
        <w:t xml:space="preserve"> </w:t>
      </w:r>
      <w:r w:rsidR="00004395">
        <w:rPr>
          <w:rFonts w:ascii="GHEA Grapalat" w:hAnsi="GHEA Grapalat"/>
          <w:b/>
          <w:i w:val="0"/>
          <w:lang w:val="en-US"/>
        </w:rPr>
        <w:t>9</w:t>
      </w:r>
      <w:r w:rsidR="00004395" w:rsidRPr="00806F56">
        <w:rPr>
          <w:rFonts w:ascii="GHEA Grapalat" w:hAnsi="GHEA Grapalat"/>
          <w:b/>
          <w:i w:val="0"/>
          <w:lang w:val="en-US"/>
        </w:rPr>
        <w:t xml:space="preserve">-го </w:t>
      </w:r>
      <w:r w:rsidR="00004395">
        <w:rPr>
          <w:rFonts w:ascii="GHEA Grapalat" w:hAnsi="GHEA Grapalat"/>
          <w:b/>
          <w:i w:val="0"/>
          <w:lang w:val="en-US"/>
        </w:rPr>
        <w:t>июн</w:t>
      </w:r>
      <w:r w:rsidR="00004395" w:rsidRPr="00806F56">
        <w:rPr>
          <w:rFonts w:ascii="GHEA Grapalat" w:hAnsi="GHEA Grapalat"/>
          <w:b/>
          <w:i w:val="0"/>
          <w:lang w:val="en-US"/>
        </w:rPr>
        <w:t xml:space="preserve">я </w:t>
      </w:r>
      <w:r w:rsidR="0064594C" w:rsidRPr="00806F56">
        <w:rPr>
          <w:rFonts w:ascii="GHEA Grapalat" w:hAnsi="GHEA Grapalat"/>
          <w:b/>
          <w:i w:val="0"/>
          <w:lang w:val="en-US"/>
        </w:rPr>
        <w:t>202</w:t>
      </w:r>
      <w:r w:rsidR="007D33C7">
        <w:rPr>
          <w:rFonts w:ascii="GHEA Grapalat" w:hAnsi="GHEA Grapalat"/>
          <w:b/>
          <w:i w:val="0"/>
          <w:lang w:val="en-US"/>
        </w:rPr>
        <w:t>5</w:t>
      </w:r>
      <w:r w:rsidR="0064594C" w:rsidRPr="00806F56">
        <w:rPr>
          <w:rFonts w:ascii="GHEA Grapalat" w:hAnsi="GHEA Grapalat"/>
          <w:b/>
          <w:i w:val="0"/>
          <w:lang w:val="en-US"/>
        </w:rPr>
        <w:t xml:space="preserve"> года</w:t>
      </w:r>
      <w:r w:rsidR="008A067C" w:rsidRPr="00806F56">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8D2B0F" w:rsidRPr="00A63900">
        <w:rPr>
          <w:rFonts w:ascii="GHEA Grapalat" w:hAnsi="GHEA Grapalat"/>
          <w:i w:val="0"/>
        </w:rPr>
        <w:t>Арменуи Манучарян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8D2B0F">
        <w:rPr>
          <w:rFonts w:ascii="GHEA Grapalat" w:hAnsi="GHEA Grapalat"/>
          <w:i w:val="0"/>
          <w:color w:val="000000"/>
          <w:lang w:val="af-ZA"/>
        </w:rPr>
        <w:t>a.manucharyan@minurban.am</w:t>
      </w:r>
      <w:r w:rsidRPr="00166DC8">
        <w:rPr>
          <w:rFonts w:ascii="GHEA Grapalat" w:hAnsi="GHEA Grapalat"/>
          <w:i w:val="0"/>
          <w:lang w:val="af-ZA"/>
        </w:rPr>
        <w:t xml:space="preserve"> </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w:t>
      </w:r>
      <w:r w:rsidR="00C63EDD">
        <w:rPr>
          <w:rFonts w:ascii="GHEA Grapalat" w:hAnsi="GHEA Grapalat"/>
          <w:sz w:val="20"/>
          <w:szCs w:val="20"/>
        </w:rPr>
        <w:t>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316579" w:rsidRPr="001778AB" w:rsidRDefault="00316579" w:rsidP="00316579">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8537F" w:rsidRDefault="00E8537F" w:rsidP="00E8537F">
      <w:pPr>
        <w:pStyle w:val="BodyTextIndent"/>
        <w:widowControl w:val="0"/>
        <w:spacing w:line="240" w:lineRule="auto"/>
        <w:ind w:left="3969" w:firstLine="0"/>
        <w:jc w:val="right"/>
        <w:rPr>
          <w:rFonts w:ascii="GHEA Grapalat" w:hAnsi="GHEA Grapalat"/>
          <w:color w:val="000000" w:themeColor="text1"/>
        </w:rPr>
      </w:pPr>
    </w:p>
    <w:p w:rsidR="00E8537F" w:rsidRPr="00DA6AA7" w:rsidRDefault="00E8537F" w:rsidP="00E8537F">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E8537F" w:rsidRPr="00DA6AA7"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 oценочной комиссии по запросу</w:t>
      </w:r>
    </w:p>
    <w:p w:rsidR="00E8537F" w:rsidRPr="005371AE" w:rsidRDefault="00E8537F" w:rsidP="00E8537F">
      <w:pPr>
        <w:pStyle w:val="BodyText"/>
        <w:spacing w:after="0"/>
        <w:ind w:firstLine="567"/>
        <w:jc w:val="right"/>
        <w:rPr>
          <w:rFonts w:ascii="GHEA Grapalat" w:hAnsi="GHEA Grapalat"/>
          <w:i/>
          <w:color w:val="000000" w:themeColor="text1"/>
          <w:sz w:val="20"/>
          <w:szCs w:val="20"/>
          <w:lang w:val="en-US"/>
        </w:rPr>
      </w:pPr>
      <w:r w:rsidRPr="00DA6AA7">
        <w:rPr>
          <w:rFonts w:ascii="GHEA Grapalat" w:hAnsi="GHEA Grapalat"/>
          <w:i/>
          <w:color w:val="000000" w:themeColor="text1"/>
          <w:sz w:val="20"/>
          <w:szCs w:val="20"/>
        </w:rPr>
        <w:t xml:space="preserve"> котировок от </w:t>
      </w:r>
      <w:r>
        <w:rPr>
          <w:rFonts w:ascii="GHEA Grapalat" w:hAnsi="GHEA Grapalat"/>
          <w:i/>
          <w:color w:val="000000" w:themeColor="text1"/>
          <w:sz w:val="20"/>
          <w:szCs w:val="20"/>
          <w:lang w:val="en-US"/>
        </w:rPr>
        <w:t>30</w:t>
      </w:r>
      <w:r w:rsidRPr="00DA6AA7">
        <w:rPr>
          <w:rFonts w:ascii="GHEA Grapalat" w:hAnsi="GHEA Grapalat"/>
          <w:i/>
          <w:color w:val="000000" w:themeColor="text1"/>
          <w:sz w:val="20"/>
          <w:szCs w:val="20"/>
        </w:rPr>
        <w:t xml:space="preserve">-ого </w:t>
      </w:r>
      <w:r>
        <w:rPr>
          <w:rFonts w:ascii="GHEA Grapalat" w:hAnsi="GHEA Grapalat"/>
          <w:i/>
          <w:color w:val="000000" w:themeColor="text1"/>
          <w:sz w:val="20"/>
          <w:szCs w:val="20"/>
          <w:lang w:val="en-US"/>
        </w:rPr>
        <w:t xml:space="preserve">мая </w:t>
      </w:r>
      <w:r w:rsidRPr="00DA6AA7">
        <w:rPr>
          <w:rFonts w:ascii="GHEA Grapalat" w:hAnsi="GHEA Grapalat"/>
          <w:i/>
          <w:color w:val="000000" w:themeColor="text1"/>
          <w:sz w:val="20"/>
          <w:szCs w:val="20"/>
        </w:rPr>
        <w:t>202</w:t>
      </w:r>
      <w:r w:rsidRPr="00DA6AA7">
        <w:rPr>
          <w:rFonts w:ascii="GHEA Grapalat" w:hAnsi="GHEA Grapalat"/>
          <w:i/>
          <w:color w:val="000000" w:themeColor="text1"/>
          <w:sz w:val="20"/>
          <w:szCs w:val="20"/>
          <w:lang w:val="en-US"/>
        </w:rPr>
        <w:t>5</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 xml:space="preserve">под кодом </w:t>
      </w:r>
      <w:r w:rsidRPr="00E8537F">
        <w:rPr>
          <w:rFonts w:ascii="GHEA Grapalat" w:hAnsi="GHEA Grapalat"/>
          <w:i/>
          <w:color w:val="000000" w:themeColor="text1"/>
          <w:sz w:val="20"/>
          <w:szCs w:val="20"/>
        </w:rPr>
        <w:t>HHQK-GHTsDzB-25/2</w:t>
      </w:r>
      <w:r w:rsidR="005371AE">
        <w:rPr>
          <w:rFonts w:ascii="GHEA Grapalat" w:hAnsi="GHEA Grapalat"/>
          <w:i/>
          <w:color w:val="000000" w:themeColor="text1"/>
          <w:sz w:val="20"/>
          <w:szCs w:val="20"/>
          <w:lang w:val="en-US"/>
        </w:rPr>
        <w:t>1</w:t>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1038C0" w:rsidRDefault="00EE0FBE" w:rsidP="00EE0FBE">
      <w:pPr>
        <w:pStyle w:val="BodyText"/>
        <w:spacing w:after="0"/>
        <w:ind w:firstLine="567"/>
        <w:jc w:val="right"/>
        <w:rPr>
          <w:rFonts w:ascii="GHEA Grapalat" w:hAnsi="GHEA Grapalat"/>
          <w:i/>
          <w:color w:val="000000" w:themeColor="text1"/>
          <w:sz w:val="20"/>
          <w:szCs w:val="20"/>
          <w:lang w:val="en-US"/>
        </w:rPr>
      </w:pP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CE0D95" w:rsidRPr="0070760F" w:rsidRDefault="0070760F" w:rsidP="009E76B1">
      <w:pPr>
        <w:jc w:val="center"/>
        <w:rPr>
          <w:rFonts w:ascii="GHEA Grapalat" w:hAnsi="GHEA Grapalat"/>
          <w:sz w:val="20"/>
          <w:szCs w:val="20"/>
        </w:rPr>
      </w:pPr>
      <w:r w:rsidRPr="0070760F">
        <w:rPr>
          <w:rFonts w:ascii="GHEA Grapalat" w:hAnsi="GHEA Grapalat"/>
          <w:sz w:val="20"/>
          <w:szCs w:val="20"/>
          <w:lang w:val="en-US"/>
        </w:rPr>
        <w:t xml:space="preserve">НА ЗАПРОС КОТИРОВОК, ОБЪЯВЛЕННЫЙ С ЦЕЛЬЮ ПРИОБРЕТЕНИЯ УСЛУГ ПРОСТОЙ ГРАДОСТРОИТЕЛЬНОЙ ЭКСПЕРТИЗЫ ДЛЯ СТРОИТЕЛЬСТВА </w:t>
      </w:r>
      <w:r w:rsidRPr="0070760F">
        <w:rPr>
          <w:rFonts w:ascii="GHEA Grapalat" w:hAnsi="GHEA Grapalat" w:cs="Sylfaen"/>
          <w:color w:val="000000"/>
          <w:sz w:val="20"/>
          <w:szCs w:val="20"/>
        </w:rPr>
        <w:t>ГНКО</w:t>
      </w:r>
      <w:r w:rsidR="005371AE">
        <w:rPr>
          <w:rFonts w:ascii="GHEA Grapalat" w:hAnsi="GHEA Grapalat" w:cs="Sylfaen"/>
          <w:color w:val="000000"/>
          <w:sz w:val="20"/>
          <w:szCs w:val="20"/>
        </w:rPr>
        <w:t xml:space="preserve"> «ЕРЕВАНСКОЙ НАЧАЛЬНОЙ ШКОЛЫ № 136</w:t>
      </w:r>
      <w:r w:rsidRPr="0070760F">
        <w:rPr>
          <w:rFonts w:ascii="GHEA Grapalat" w:hAnsi="GHEA Grapalat" w:cs="Sylfaen"/>
          <w:color w:val="000000"/>
          <w:sz w:val="20"/>
          <w:szCs w:val="20"/>
        </w:rPr>
        <w:t>»</w:t>
      </w: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296340" w:rsidRDefault="00096865" w:rsidP="008A067C">
      <w:pPr>
        <w:widowControl w:val="0"/>
        <w:ind w:firstLine="567"/>
        <w:jc w:val="both"/>
        <w:rPr>
          <w:rFonts w:ascii="GHEA Grapalat" w:hAnsi="GHEA Grapalat" w:cs="Sylfaen"/>
          <w:i/>
          <w:sz w:val="20"/>
          <w:szCs w:val="20"/>
        </w:rPr>
      </w:pPr>
      <w:r w:rsidRPr="00296340">
        <w:rPr>
          <w:rFonts w:ascii="GHEA Grapalat" w:hAnsi="GHEA Grapalat"/>
          <w:i/>
          <w:sz w:val="20"/>
          <w:szCs w:val="20"/>
        </w:rPr>
        <w:lastRenderedPageBreak/>
        <w:t>Уважаемый участник, прежде чем составить и подать заявку просим Вас</w:t>
      </w:r>
      <w:r w:rsidR="001D209D" w:rsidRPr="00296340">
        <w:rPr>
          <w:rFonts w:ascii="Calibri" w:hAnsi="Calibri" w:cs="Calibri"/>
          <w:i/>
          <w:sz w:val="20"/>
          <w:szCs w:val="20"/>
          <w:lang w:val="en-US"/>
        </w:rPr>
        <w:t> </w:t>
      </w:r>
      <w:r w:rsidRPr="0029634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6340" w:rsidRDefault="0049374F" w:rsidP="008A067C">
      <w:pPr>
        <w:jc w:val="both"/>
        <w:rPr>
          <w:rFonts w:ascii="GHEA Grapalat" w:hAnsi="GHEA Grapalat"/>
          <w:i/>
          <w:sz w:val="20"/>
          <w:szCs w:val="20"/>
        </w:rPr>
      </w:pPr>
      <w:r w:rsidRPr="0029634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6340" w:rsidRDefault="0049374F"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http://gnumner.am/hy/page/ughecuycner_dzernarkner/:</w:t>
      </w:r>
    </w:p>
    <w:p w:rsidR="0049374F" w:rsidRPr="00296340" w:rsidRDefault="0049374F" w:rsidP="008A067C">
      <w:pPr>
        <w:widowControl w:val="0"/>
        <w:ind w:firstLine="567"/>
        <w:jc w:val="both"/>
        <w:rPr>
          <w:rFonts w:ascii="GHEA Grapalat" w:hAnsi="GHEA Grapalat"/>
          <w:i/>
          <w:sz w:val="20"/>
          <w:szCs w:val="20"/>
          <w:lang w:val="hy-AM"/>
        </w:rPr>
      </w:pPr>
    </w:p>
    <w:p w:rsidR="00615B35" w:rsidRPr="00296340" w:rsidRDefault="0046586E" w:rsidP="008A067C">
      <w:pPr>
        <w:widowControl w:val="0"/>
        <w:ind w:firstLine="567"/>
        <w:jc w:val="both"/>
        <w:rPr>
          <w:rFonts w:ascii="GHEA Grapalat" w:hAnsi="GHEA Grapalat"/>
          <w:i/>
          <w:sz w:val="20"/>
          <w:szCs w:val="20"/>
        </w:rPr>
      </w:pPr>
      <w:r w:rsidRPr="00296340">
        <w:rPr>
          <w:rFonts w:ascii="GHEA Grapalat" w:hAnsi="GHEA Grapalat"/>
          <w:i/>
          <w:sz w:val="20"/>
          <w:szCs w:val="20"/>
        </w:rPr>
        <w:t>Одновременно</w:t>
      </w:r>
      <w:r w:rsidR="00615B35" w:rsidRPr="00296340">
        <w:rPr>
          <w:rFonts w:ascii="GHEA Grapalat" w:hAnsi="GHEA Grapalat"/>
          <w:i/>
          <w:sz w:val="20"/>
          <w:szCs w:val="20"/>
        </w:rPr>
        <w:t>:</w:t>
      </w:r>
    </w:p>
    <w:p w:rsidR="00C90796" w:rsidRPr="00296340" w:rsidRDefault="0046586E"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6340">
        <w:rPr>
          <w:rFonts w:ascii="GHEA Grapalat" w:hAnsi="GHEA Grapalat"/>
          <w:i/>
          <w:sz w:val="20"/>
          <w:szCs w:val="20"/>
        </w:rPr>
        <w:t xml:space="preserve">следовать  </w:t>
      </w:r>
      <w:hyperlink w:history="1">
        <w:r w:rsidR="00C90796" w:rsidRPr="00296340">
          <w:rPr>
            <w:rFonts w:ascii="GHEA Grapalat" w:hAnsi="GHEA Grapalat"/>
            <w:i/>
            <w:sz w:val="20"/>
            <w:szCs w:val="20"/>
          </w:rPr>
          <w:t>руководству по закупкам, осуществляемым в электронной форме</w:t>
        </w:r>
      </w:hyperlink>
      <w:r w:rsidR="00C90796" w:rsidRPr="0029634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6340">
          <w:rPr>
            <w:rStyle w:val="Hyperlink"/>
            <w:rFonts w:ascii="GHEA Grapalat" w:hAnsi="GHEA Grapalat"/>
            <w:i/>
            <w:sz w:val="20"/>
            <w:szCs w:val="20"/>
          </w:rPr>
          <w:t>www.procurement.am</w:t>
        </w:r>
      </w:hyperlink>
      <w:r w:rsidR="00C90796" w:rsidRPr="00296340">
        <w:rPr>
          <w:rFonts w:ascii="GHEA Grapalat" w:hAnsi="GHEA Grapalat"/>
          <w:i/>
          <w:sz w:val="20"/>
          <w:szCs w:val="20"/>
        </w:rPr>
        <w:t>.</w:t>
      </w:r>
    </w:p>
    <w:p w:rsidR="00C90796" w:rsidRPr="00296340" w:rsidRDefault="00C90796"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w:t>
      </w:r>
      <w:hyperlink r:id="rId11" w:history="1">
        <w:r w:rsidRPr="00296340">
          <w:rPr>
            <w:rStyle w:val="Hyperlink"/>
            <w:rFonts w:ascii="GHEA Grapalat" w:hAnsi="GHEA Grapalat"/>
            <w:i/>
            <w:sz w:val="20"/>
            <w:szCs w:val="20"/>
            <w:lang w:val="hy-AM"/>
          </w:rPr>
          <w:t>http://gnumner.am/hy/page/ughecuycner_dzernarkner</w:t>
        </w:r>
      </w:hyperlink>
    </w:p>
    <w:p w:rsidR="00233B5F" w:rsidRPr="00296340" w:rsidRDefault="00884204"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возникновении вопросов и проблем, связанных с системой, </w:t>
      </w:r>
      <w:r w:rsidR="00233B5F" w:rsidRPr="00296340">
        <w:rPr>
          <w:rFonts w:ascii="GHEA Grapalat" w:hAnsi="GHEA Grapalat"/>
          <w:i/>
          <w:sz w:val="20"/>
          <w:szCs w:val="20"/>
        </w:rPr>
        <w:t>Вы можете</w:t>
      </w:r>
      <w:r w:rsidR="00233B5F" w:rsidRPr="00296340">
        <w:rPr>
          <w:rFonts w:ascii="GHEA Grapalat" w:hAnsi="GHEA Grapalat"/>
          <w:i/>
          <w:sz w:val="20"/>
          <w:szCs w:val="20"/>
          <w:lang w:val="hy-AM"/>
        </w:rPr>
        <w:t xml:space="preserve"> </w:t>
      </w:r>
      <w:r w:rsidR="00233B5F" w:rsidRPr="0029634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4F6A" w:rsidRPr="00296340">
        <w:rPr>
          <w:rFonts w:ascii="GHEA Grapalat" w:hAnsi="GHEA Grapalat"/>
          <w:i/>
          <w:sz w:val="20"/>
          <w:szCs w:val="20"/>
        </w:rPr>
        <w:t xml:space="preserve">(+37411) </w:t>
      </w:r>
      <w:r w:rsidR="00704F6A" w:rsidRPr="00296340">
        <w:rPr>
          <w:rFonts w:ascii="GHEA Grapalat" w:hAnsi="GHEA Grapalat"/>
          <w:i/>
          <w:sz w:val="20"/>
          <w:szCs w:val="20"/>
          <w:lang w:val="af-ZA"/>
        </w:rPr>
        <w:t>800-600  (111)</w:t>
      </w:r>
      <w:r w:rsidR="00704F6A" w:rsidRPr="00296340">
        <w:rPr>
          <w:rFonts w:ascii="GHEA Grapalat" w:hAnsi="GHEA Grapalat"/>
          <w:i/>
          <w:sz w:val="20"/>
          <w:szCs w:val="20"/>
        </w:rPr>
        <w:t>):</w:t>
      </w:r>
    </w:p>
    <w:p w:rsidR="002C3B05" w:rsidRPr="00F06DF5" w:rsidRDefault="002C3B05" w:rsidP="008A067C">
      <w:pPr>
        <w:ind w:firstLine="708"/>
        <w:jc w:val="both"/>
        <w:rPr>
          <w:rFonts w:ascii="GHEA Grapalat" w:hAnsi="GHEA Grapalat"/>
          <w:i/>
          <w:sz w:val="20"/>
          <w:szCs w:val="20"/>
        </w:rPr>
      </w:pPr>
      <w:r w:rsidRPr="00F06DF5">
        <w:rPr>
          <w:rFonts w:ascii="GHEA Grapalat" w:hAnsi="GHEA Grapalat"/>
          <w:i/>
          <w:sz w:val="20"/>
          <w:szCs w:val="20"/>
        </w:rPr>
        <w:t>Регистрация в системе, а также подача заявки-бесплатно.</w:t>
      </w:r>
    </w:p>
    <w:p w:rsidR="002C3B05" w:rsidRPr="00F06DF5"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F91F97" w:rsidRDefault="00A85E0D" w:rsidP="00920BE0">
      <w:pPr>
        <w:widowControl w:val="0"/>
        <w:jc w:val="center"/>
        <w:rPr>
          <w:rFonts w:ascii="GHEA Grapalat" w:hAnsi="GHEA Grapalat" w:cs="Sylfaen"/>
          <w:b/>
          <w:color w:val="000000"/>
          <w:sz w:val="20"/>
          <w:szCs w:val="20"/>
        </w:rPr>
      </w:pPr>
      <w:r w:rsidRPr="00A85E0D">
        <w:rPr>
          <w:rFonts w:ascii="GHEA Grapalat" w:hAnsi="GHEA Grapalat"/>
          <w:b/>
          <w:sz w:val="20"/>
          <w:szCs w:val="20"/>
        </w:rPr>
        <w:t xml:space="preserve">ПРИГЛАШЕНИЯ НА ЗАПРОС КОТИРОВОК, ОБЪЯВЛЕННЫЙ С ЦЕЛЬЮ ПРИОБРЕТЕНИЯ </w:t>
      </w:r>
      <w:r w:rsidRPr="00A85E0D">
        <w:rPr>
          <w:rFonts w:ascii="GHEA Grapalat" w:hAnsi="GHEA Grapalat" w:cs="Sylfaen"/>
          <w:b/>
          <w:color w:val="000000"/>
          <w:sz w:val="20"/>
          <w:szCs w:val="20"/>
        </w:rPr>
        <w:t>УСЛУГ ПРОСТОЙ ГРАДОСТРОИТЕЛЬНОЙ ЭКСПЕРТИЗЫ ДЛЯ СТРОИТЕЛЬСТВА ГНКО</w:t>
      </w:r>
      <w:r w:rsidR="00256970">
        <w:rPr>
          <w:rFonts w:ascii="GHEA Grapalat" w:hAnsi="GHEA Grapalat" w:cs="Sylfaen"/>
          <w:b/>
          <w:color w:val="000000"/>
          <w:sz w:val="20"/>
          <w:szCs w:val="20"/>
        </w:rPr>
        <w:t xml:space="preserve"> «ЕРЕВАНСКОЙ НАЧАЛЬНОЙ ШКОЛЫ № </w:t>
      </w:r>
      <w:r w:rsidR="00256970">
        <w:rPr>
          <w:rFonts w:ascii="GHEA Grapalat" w:hAnsi="GHEA Grapalat" w:cs="Sylfaen"/>
          <w:b/>
          <w:color w:val="000000"/>
          <w:sz w:val="20"/>
          <w:szCs w:val="20"/>
          <w:lang w:val="en-US"/>
        </w:rPr>
        <w:t>136</w:t>
      </w:r>
      <w:r w:rsidRPr="00A85E0D">
        <w:rPr>
          <w:rFonts w:ascii="GHEA Grapalat" w:hAnsi="GHEA Grapalat" w:cs="Sylfaen"/>
          <w:b/>
          <w:color w:val="000000"/>
          <w:sz w:val="20"/>
          <w:szCs w:val="20"/>
        </w:rPr>
        <w:t>»</w:t>
      </w:r>
    </w:p>
    <w:p w:rsidR="005C1F08" w:rsidRPr="00A85E0D" w:rsidRDefault="005C1F08" w:rsidP="00920BE0">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w:t>
      </w:r>
      <w:r w:rsidR="000522AD">
        <w:rPr>
          <w:rFonts w:ascii="GHEA Grapalat" w:hAnsi="GHEA Grapalat"/>
          <w:b/>
          <w:sz w:val="20"/>
          <w:szCs w:val="20"/>
          <w:lang w:val="en-US"/>
        </w:rPr>
        <w:t>Е</w:t>
      </w:r>
      <w:r w:rsidR="00330BAA">
        <w:rPr>
          <w:rFonts w:ascii="GHEA Grapalat" w:hAnsi="GHEA Grapalat"/>
          <w:b/>
          <w:sz w:val="20"/>
          <w:szCs w:val="20"/>
          <w:lang w:val="en-US"/>
        </w:rPr>
        <w:t xml:space="preserve">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HHQK-GHTsDzB-2</w:t>
      </w:r>
      <w:r w:rsidR="00810B97">
        <w:rPr>
          <w:rFonts w:ascii="GHEA Grapalat" w:hAnsi="GHEA Grapalat"/>
          <w:sz w:val="20"/>
          <w:szCs w:val="20"/>
          <w:lang w:val="en-US"/>
        </w:rPr>
        <w:t>5</w:t>
      </w:r>
      <w:r w:rsidR="003E3CD4" w:rsidRPr="003E3CD4">
        <w:rPr>
          <w:rFonts w:ascii="GHEA Grapalat" w:hAnsi="GHEA Grapalat"/>
          <w:sz w:val="20"/>
          <w:szCs w:val="20"/>
        </w:rPr>
        <w:t>/</w:t>
      </w:r>
      <w:r w:rsidR="008A59BA">
        <w:rPr>
          <w:rFonts w:ascii="GHEA Grapalat" w:hAnsi="GHEA Grapalat"/>
          <w:sz w:val="20"/>
          <w:szCs w:val="20"/>
          <w:lang w:val="en-US"/>
        </w:rPr>
        <w:t>2</w:t>
      </w:r>
      <w:r w:rsidR="00256970">
        <w:rPr>
          <w:rFonts w:ascii="GHEA Grapalat" w:hAnsi="GHEA Grapalat"/>
          <w:sz w:val="20"/>
          <w:szCs w:val="20"/>
          <w:lang w:val="en-US"/>
        </w:rPr>
        <w:t>1</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BF6635" w:rsidRPr="00BF6635">
        <w:rPr>
          <w:rFonts w:ascii="GHEA Grapalat" w:hAnsi="GHEA Grapalat"/>
          <w:color w:val="000000"/>
          <w:lang w:val="af-ZA"/>
        </w:rPr>
        <w:t>a.manucharyan@minurban.am</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44DED" w:rsidRDefault="00D44DED" w:rsidP="00DC3094">
      <w:pPr>
        <w:widowControl w:val="0"/>
        <w:spacing w:after="160"/>
        <w:jc w:val="center"/>
        <w:rPr>
          <w:rFonts w:ascii="GHEA Grapalat" w:hAnsi="GHEA Grapalat"/>
          <w:sz w:val="20"/>
          <w:szCs w:val="20"/>
        </w:rPr>
      </w:pPr>
    </w:p>
    <w:p w:rsidR="00DC3094" w:rsidRPr="00CC7714" w:rsidRDefault="00DC3094" w:rsidP="00DC3094">
      <w:pPr>
        <w:widowControl w:val="0"/>
        <w:spacing w:after="160"/>
        <w:jc w:val="center"/>
        <w:rPr>
          <w:rFonts w:ascii="GHEA Grapalat" w:hAnsi="GHEA Grapalat"/>
          <w:b/>
          <w:sz w:val="20"/>
        </w:rPr>
      </w:pPr>
      <w:r w:rsidRPr="00CC7714">
        <w:rPr>
          <w:rFonts w:ascii="GHEA Grapalat" w:hAnsi="GHEA Grapalat"/>
          <w:b/>
          <w:sz w:val="20"/>
        </w:rPr>
        <w:t>ЧАСТЬ I</w:t>
      </w:r>
    </w:p>
    <w:p w:rsidR="00DC3094" w:rsidRPr="00CC7714" w:rsidRDefault="00DC3094" w:rsidP="00DC3094">
      <w:pPr>
        <w:widowControl w:val="0"/>
        <w:spacing w:after="160"/>
        <w:jc w:val="center"/>
        <w:rPr>
          <w:rFonts w:ascii="GHEA Grapalat" w:hAnsi="GHEA Grapalat" w:cs="Sylfaen"/>
          <w:b/>
          <w:sz w:val="20"/>
        </w:rPr>
      </w:pPr>
      <w:r w:rsidRPr="00CC7714">
        <w:rPr>
          <w:rFonts w:ascii="GHEA Grapalat" w:hAnsi="GHEA Grapalat"/>
          <w:b/>
          <w:sz w:val="20"/>
        </w:rPr>
        <w:t>1. ХАРАКТЕРИСТИКА ПРЕДМЕТА ЗАКУПКИ</w:t>
      </w:r>
    </w:p>
    <w:p w:rsidR="00DC3094" w:rsidRPr="008722BB"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8722BB">
        <w:rPr>
          <w:rFonts w:ascii="GHEA Grapalat" w:hAnsi="GHEA Grapalat"/>
          <w:i w:val="0"/>
        </w:rPr>
        <w:t>1.1.</w:t>
      </w:r>
      <w:r w:rsidRPr="008722BB">
        <w:rPr>
          <w:rFonts w:ascii="GHEA Grapalat" w:hAnsi="GHEA Grapalat"/>
          <w:i w:val="0"/>
        </w:rPr>
        <w:tab/>
      </w:r>
      <w:r w:rsidR="00F51A14" w:rsidRPr="008722BB">
        <w:rPr>
          <w:rFonts w:ascii="GHEA Grapalat" w:hAnsi="GHEA Grapalat"/>
          <w:i w:val="0"/>
        </w:rPr>
        <w:t xml:space="preserve">Предметом закупки является приобретение </w:t>
      </w:r>
      <w:r w:rsidR="005515E4" w:rsidRPr="008722BB">
        <w:rPr>
          <w:rFonts w:ascii="GHEA Grapalat" w:hAnsi="GHEA Grapalat"/>
          <w:i w:val="0"/>
        </w:rPr>
        <w:t xml:space="preserve">услуг простой градостроительной экспертизы </w:t>
      </w:r>
      <w:r w:rsidR="0037647B" w:rsidRPr="008722BB">
        <w:rPr>
          <w:rFonts w:ascii="GHEA Grapalat" w:hAnsi="GHEA Grapalat"/>
          <w:i w:val="0"/>
        </w:rPr>
        <w:t xml:space="preserve">для строительства </w:t>
      </w:r>
      <w:r w:rsidR="008722BB" w:rsidRPr="008722BB">
        <w:rPr>
          <w:rFonts w:ascii="GHEA Grapalat" w:hAnsi="GHEA Grapalat" w:cs="Sylfaen"/>
          <w:i w:val="0"/>
          <w:color w:val="000000"/>
        </w:rPr>
        <w:t>ГНКО</w:t>
      </w:r>
      <w:r w:rsidR="00256970">
        <w:rPr>
          <w:rFonts w:ascii="GHEA Grapalat" w:hAnsi="GHEA Grapalat" w:cs="Sylfaen"/>
          <w:i w:val="0"/>
          <w:color w:val="000000"/>
        </w:rPr>
        <w:t xml:space="preserve"> «Ереванской начальной школы № </w:t>
      </w:r>
      <w:r w:rsidR="00256970">
        <w:rPr>
          <w:rFonts w:ascii="GHEA Grapalat" w:hAnsi="GHEA Grapalat" w:cs="Sylfaen"/>
          <w:i w:val="0"/>
          <w:color w:val="000000"/>
          <w:lang w:val="en-US"/>
        </w:rPr>
        <w:t>136</w:t>
      </w:r>
      <w:r w:rsidR="008722BB" w:rsidRPr="008722BB">
        <w:rPr>
          <w:rFonts w:ascii="GHEA Grapalat" w:hAnsi="GHEA Grapalat" w:cs="Sylfaen"/>
          <w:i w:val="0"/>
          <w:color w:val="000000"/>
        </w:rPr>
        <w:t>»</w:t>
      </w:r>
      <w:r w:rsidR="008722BB" w:rsidRPr="008722BB">
        <w:rPr>
          <w:rFonts w:ascii="GHEA Grapalat" w:hAnsi="GHEA Grapalat"/>
          <w:i w:val="0"/>
        </w:rPr>
        <w:t xml:space="preserve"> </w:t>
      </w:r>
      <w:r w:rsidR="00F51A14" w:rsidRPr="008722BB">
        <w:rPr>
          <w:rFonts w:ascii="GHEA Grapalat" w:hAnsi="GHEA Grapalat"/>
          <w:i w:val="0"/>
        </w:rPr>
        <w:t xml:space="preserve">(далее — </w:t>
      </w:r>
      <w:r w:rsidR="00681220" w:rsidRPr="008722BB">
        <w:rPr>
          <w:rFonts w:ascii="GHEA Grapalat" w:hAnsi="GHEA Grapalat"/>
          <w:i w:val="0"/>
        </w:rPr>
        <w:t>также услуга), организованный ко</w:t>
      </w:r>
      <w:r w:rsidR="00F51A14" w:rsidRPr="008722BB">
        <w:rPr>
          <w:rFonts w:ascii="GHEA Grapalat" w:hAnsi="GHEA Grapalat"/>
          <w:i w:val="0"/>
        </w:rPr>
        <w:t>митетом по градостроительству</w:t>
      </w:r>
      <w:r w:rsidR="00065DB2" w:rsidRPr="008722BB">
        <w:rPr>
          <w:rFonts w:ascii="GHEA Grapalat" w:hAnsi="GHEA Grapalat"/>
          <w:i w:val="0"/>
        </w:rPr>
        <w:t>, которая сгруппированна в лоте "1":</w:t>
      </w:r>
    </w:p>
    <w:p w:rsidR="00DC3094" w:rsidRPr="00DC3094" w:rsidRDefault="00DC3094" w:rsidP="00DC3094"/>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3300"/>
      </w:tblGrid>
      <w:tr w:rsidR="00DC3094" w:rsidRPr="005936DE" w:rsidTr="00065DB2">
        <w:trPr>
          <w:jc w:val="center"/>
        </w:trPr>
        <w:tc>
          <w:tcPr>
            <w:tcW w:w="3059" w:type="dxa"/>
            <w:gridSpan w:val="2"/>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936DE">
              <w:rPr>
                <w:rFonts w:ascii="GHEA Grapalat" w:hAnsi="GHEA Grapalat"/>
                <w:b/>
                <w:sz w:val="18"/>
                <w:szCs w:val="18"/>
              </w:rPr>
              <w:t>Лот</w:t>
            </w:r>
            <w:r w:rsidRPr="005936DE">
              <w:rPr>
                <w:rFonts w:ascii="GHEA Grapalat" w:hAnsi="GHEA Grapalat"/>
                <w:b/>
                <w:sz w:val="18"/>
                <w:szCs w:val="18"/>
                <w:lang w:val="en-US"/>
              </w:rPr>
              <w:t>а</w:t>
            </w:r>
          </w:p>
        </w:tc>
        <w:tc>
          <w:tcPr>
            <w:tcW w:w="3300" w:type="dxa"/>
            <w:vMerge w:val="restart"/>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rPr>
            </w:pPr>
            <w:r w:rsidRPr="005936DE">
              <w:rPr>
                <w:rFonts w:ascii="GHEA Grapalat" w:hAnsi="GHEA Grapalat"/>
                <w:b/>
                <w:sz w:val="18"/>
                <w:szCs w:val="18"/>
              </w:rPr>
              <w:t>Наименование лота</w:t>
            </w:r>
          </w:p>
        </w:tc>
      </w:tr>
      <w:tr w:rsidR="00DC3094" w:rsidRPr="005936DE" w:rsidTr="00065DB2">
        <w:trPr>
          <w:jc w:val="center"/>
        </w:trPr>
        <w:tc>
          <w:tcPr>
            <w:tcW w:w="1331"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sz w:val="18"/>
                <w:szCs w:val="18"/>
              </w:rPr>
            </w:pPr>
            <w:r w:rsidRPr="005936DE">
              <w:rPr>
                <w:rFonts w:ascii="GHEA Grapalat" w:hAnsi="GHEA Grapalat"/>
                <w:b/>
                <w:sz w:val="18"/>
                <w:szCs w:val="18"/>
              </w:rPr>
              <w:t>Номер</w:t>
            </w:r>
          </w:p>
        </w:tc>
        <w:tc>
          <w:tcPr>
            <w:tcW w:w="1728"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Цена закупки</w:t>
            </w:r>
          </w:p>
        </w:tc>
        <w:tc>
          <w:tcPr>
            <w:tcW w:w="3300" w:type="dxa"/>
            <w:vMerge/>
            <w:vAlign w:val="center"/>
          </w:tcPr>
          <w:p w:rsidR="00DC3094" w:rsidRPr="005936DE"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936DE" w:rsidTr="00065DB2">
        <w:trPr>
          <w:trHeight w:val="665"/>
          <w:jc w:val="center"/>
        </w:trPr>
        <w:tc>
          <w:tcPr>
            <w:tcW w:w="1331" w:type="dxa"/>
            <w:vAlign w:val="center"/>
          </w:tcPr>
          <w:p w:rsidR="00DC3094" w:rsidRPr="0037647B" w:rsidRDefault="00DC3094" w:rsidP="0082671A">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1</w:t>
            </w:r>
          </w:p>
        </w:tc>
        <w:tc>
          <w:tcPr>
            <w:tcW w:w="1728" w:type="dxa"/>
            <w:vAlign w:val="center"/>
          </w:tcPr>
          <w:p w:rsidR="00DC3094" w:rsidRPr="0037647B" w:rsidRDefault="000E1905" w:rsidP="00256970">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 xml:space="preserve">1 </w:t>
            </w:r>
            <w:r w:rsidR="00256970">
              <w:rPr>
                <w:rFonts w:ascii="GHEA Grapalat" w:hAnsi="GHEA Grapalat"/>
                <w:b/>
                <w:sz w:val="18"/>
                <w:szCs w:val="18"/>
                <w:lang w:val="en-US"/>
              </w:rPr>
              <w:t>6</w:t>
            </w:r>
            <w:r>
              <w:rPr>
                <w:rFonts w:ascii="GHEA Grapalat" w:hAnsi="GHEA Grapalat"/>
                <w:b/>
                <w:sz w:val="18"/>
                <w:szCs w:val="18"/>
                <w:lang w:val="en-US"/>
              </w:rPr>
              <w:t>00 0</w:t>
            </w:r>
            <w:r w:rsidR="004065EB" w:rsidRPr="0037647B">
              <w:rPr>
                <w:rFonts w:ascii="GHEA Grapalat" w:hAnsi="GHEA Grapalat"/>
                <w:b/>
                <w:sz w:val="18"/>
                <w:szCs w:val="18"/>
                <w:lang w:val="en-US"/>
              </w:rPr>
              <w:t>00</w:t>
            </w:r>
          </w:p>
        </w:tc>
        <w:tc>
          <w:tcPr>
            <w:tcW w:w="3300" w:type="dxa"/>
            <w:vAlign w:val="center"/>
          </w:tcPr>
          <w:p w:rsidR="00DC3094" w:rsidRPr="0037647B" w:rsidRDefault="00AE0A32" w:rsidP="00256970">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 xml:space="preserve">Услуги </w:t>
            </w:r>
            <w:r w:rsidR="005515E4" w:rsidRPr="0037647B">
              <w:rPr>
                <w:rFonts w:ascii="GHEA Grapalat" w:hAnsi="GHEA Grapalat"/>
                <w:b/>
                <w:sz w:val="18"/>
                <w:szCs w:val="18"/>
              </w:rPr>
              <w:t xml:space="preserve">простой градостроительной экспертизы </w:t>
            </w:r>
            <w:r w:rsidR="0037647B" w:rsidRPr="000E1905">
              <w:rPr>
                <w:rFonts w:ascii="GHEA Grapalat" w:hAnsi="GHEA Grapalat"/>
                <w:b/>
                <w:sz w:val="18"/>
                <w:szCs w:val="18"/>
              </w:rPr>
              <w:t xml:space="preserve">для строительства </w:t>
            </w:r>
            <w:r w:rsidR="000E1905" w:rsidRPr="000E1905">
              <w:rPr>
                <w:rFonts w:ascii="GHEA Grapalat" w:hAnsi="GHEA Grapalat"/>
                <w:b/>
                <w:sz w:val="18"/>
                <w:szCs w:val="18"/>
              </w:rPr>
              <w:t xml:space="preserve">ГНКО «Ереванской начальной школы № </w:t>
            </w:r>
            <w:r w:rsidR="00256970">
              <w:rPr>
                <w:rFonts w:ascii="GHEA Grapalat" w:hAnsi="GHEA Grapalat"/>
                <w:b/>
                <w:sz w:val="18"/>
                <w:szCs w:val="18"/>
                <w:lang w:val="en-US"/>
              </w:rPr>
              <w:t>136</w:t>
            </w:r>
            <w:r w:rsidR="000E1905" w:rsidRPr="000E1905">
              <w:rPr>
                <w:rFonts w:ascii="GHEA Grapalat" w:hAnsi="GHEA Grapalat"/>
                <w:b/>
                <w:sz w:val="18"/>
                <w:szCs w:val="18"/>
              </w:rPr>
              <w:t>»</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CC7714" w:rsidRPr="00CC7714" w:rsidRDefault="001A4857" w:rsidP="00CC7714">
      <w:pPr>
        <w:widowControl w:val="0"/>
        <w:spacing w:after="160"/>
        <w:jc w:val="center"/>
        <w:rPr>
          <w:rFonts w:ascii="GHEA Grapalat" w:hAnsi="GHEA Grapalat"/>
          <w:b/>
          <w:sz w:val="20"/>
        </w:rPr>
      </w:pPr>
      <w:r w:rsidRPr="00CC7714">
        <w:rPr>
          <w:rFonts w:ascii="GHEA Grapalat" w:hAnsi="GHEA Grapalat"/>
          <w:b/>
          <w:sz w:val="16"/>
          <w:szCs w:val="20"/>
          <w:lang w:val="en-US"/>
        </w:rPr>
        <w:t xml:space="preserve">         </w:t>
      </w:r>
      <w:r w:rsidR="00CC7714" w:rsidRPr="00CC7714">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096865" w:rsidRPr="008A067C" w:rsidRDefault="00096865" w:rsidP="001A4857">
      <w:pPr>
        <w:widowControl w:val="0"/>
        <w:tabs>
          <w:tab w:val="left" w:pos="540"/>
        </w:tabs>
        <w:rPr>
          <w:rFonts w:ascii="GHEA Grapalat" w:hAnsi="GHEA Grapalat"/>
          <w:b/>
          <w:sz w:val="20"/>
          <w:szCs w:val="20"/>
        </w:rPr>
      </w:pP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lastRenderedPageBreak/>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8A18EF" w:rsidRDefault="008A18EF" w:rsidP="008A18EF">
      <w:pPr>
        <w:widowControl w:val="0"/>
        <w:tabs>
          <w:tab w:val="left" w:pos="1134"/>
        </w:tabs>
        <w:ind w:firstLine="567"/>
        <w:jc w:val="both"/>
        <w:rPr>
          <w:rFonts w:ascii="GHEA Grapalat" w:hAnsi="GHEA Grapalat" w:cs="Sylfaen"/>
          <w:b/>
          <w:sz w:val="20"/>
          <w:szCs w:val="20"/>
        </w:rPr>
      </w:pPr>
      <w:r w:rsidRPr="0006253D">
        <w:rPr>
          <w:rFonts w:ascii="GHEA Grapalat" w:hAnsi="GHEA Grapalat"/>
          <w:b/>
          <w:sz w:val="20"/>
          <w:szCs w:val="20"/>
          <w:lang w:val="en-US"/>
        </w:rPr>
        <w:t>2.</w:t>
      </w:r>
      <w:r>
        <w:rPr>
          <w:rFonts w:ascii="GHEA Grapalat" w:hAnsi="GHEA Grapalat"/>
          <w:b/>
          <w:sz w:val="20"/>
          <w:szCs w:val="20"/>
          <w:lang w:val="en-US"/>
        </w:rPr>
        <w:t>4</w:t>
      </w:r>
      <w:r w:rsidRPr="0006253D">
        <w:rPr>
          <w:rFonts w:ascii="GHEA Grapalat" w:hAnsi="GHEA Grapalat"/>
          <w:b/>
          <w:sz w:val="20"/>
          <w:szCs w:val="20"/>
          <w:lang w:val="en-US"/>
        </w:rPr>
        <w:t xml:space="preserve">.1 </w:t>
      </w:r>
      <w:r w:rsidR="007E127B" w:rsidRPr="007E127B">
        <w:rPr>
          <w:rFonts w:ascii="GHEA Grapalat" w:hAnsi="GHEA Grapalat" w:cs="Sylfaen"/>
          <w:b/>
          <w:sz w:val="20"/>
          <w:szCs w:val="20"/>
        </w:rPr>
        <w:t>Участник должен иметь установленную законодательством компетенцию для оказания услуги, предусмотренной приглашением (лицензию на экспертизу градостроительной документации (за исключением работ, не требующих разрешения на строительство), предусмотренную Законом РА «О лицензировании», и следующие приложения:</w:t>
      </w:r>
    </w:p>
    <w:p w:rsidR="004B2BBF" w:rsidRDefault="004B2BBF" w:rsidP="008A18EF">
      <w:pPr>
        <w:widowControl w:val="0"/>
        <w:tabs>
          <w:tab w:val="left" w:pos="1134"/>
        </w:tabs>
        <w:ind w:firstLine="567"/>
        <w:jc w:val="both"/>
        <w:rPr>
          <w:rFonts w:ascii="GHEA Grapalat" w:hAnsi="GHEA Grapalat" w:cs="Sylfaen"/>
          <w:b/>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8A18EF" w:rsidRPr="00FF5E93" w:rsidTr="003E5B92">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6F7734" w:rsidP="003E5B92">
            <w:pPr>
              <w:pStyle w:val="NoSpacing"/>
              <w:rPr>
                <w:rFonts w:ascii="GHEA Grapalat" w:hAnsi="GHEA Grapalat" w:cs="Sylfaen"/>
                <w:b/>
                <w:sz w:val="20"/>
                <w:lang w:val="fr-FR"/>
              </w:rPr>
            </w:pPr>
            <w:r w:rsidRPr="00FF5E93">
              <w:rPr>
                <w:rFonts w:ascii="GHEA Grapalat" w:hAnsi="GHEA Grapalat" w:cs="Sylfaen"/>
                <w:b/>
                <w:sz w:val="20"/>
                <w:lang w:val="fr-FR"/>
              </w:rPr>
              <w:t>ЛИЦЕНЗИЯ</w:t>
            </w:r>
            <w:r>
              <w:rPr>
                <w:rFonts w:ascii="GHEA Grapalat" w:hAnsi="GHEA Grapalat" w:cs="Sylfaen"/>
                <w:b/>
                <w:sz w:val="20"/>
                <w:lang w:val="fr-FR"/>
              </w:rPr>
              <w:t xml:space="preserve"> 1-ОГО КЛАССА</w:t>
            </w:r>
          </w:p>
          <w:p w:rsidR="008A18EF" w:rsidRPr="00FF5E93" w:rsidRDefault="008A18EF" w:rsidP="003E5B92">
            <w:pPr>
              <w:pStyle w:val="NoSpacing"/>
              <w:rPr>
                <w:rFonts w:ascii="GHEA Grapalat" w:hAnsi="GHEA Grapalat" w:cs="Sylfaen"/>
                <w:b/>
                <w:sz w:val="20"/>
                <w:lang w:val="fr-FR"/>
              </w:rPr>
            </w:pPr>
            <w:r w:rsidRPr="00FF5E93">
              <w:rPr>
                <w:rFonts w:ascii="GHEA Grapalat" w:hAnsi="GHEA Grapalat" w:cs="Sylfaen"/>
                <w:sz w:val="20"/>
                <w:lang w:val="fr-FR"/>
              </w:rPr>
              <w:t>(Закон РА о лицензировании)</w:t>
            </w:r>
          </w:p>
        </w:tc>
      </w:tr>
      <w:tr w:rsidR="008A18EF" w:rsidRPr="00FF5E93" w:rsidTr="003E5B92">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3E5B92">
            <w:pPr>
              <w:pStyle w:val="NoSpacing"/>
              <w:rPr>
                <w:rFonts w:ascii="GHEA Grapalat" w:hAnsi="GHEA Grapalat" w:cs="Sylfaen"/>
                <w:b/>
                <w:sz w:val="20"/>
                <w:lang w:val="fr-FR"/>
              </w:rPr>
            </w:pPr>
            <w:r w:rsidRPr="00FF5E93">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8A18EF" w:rsidRPr="00FF5E93" w:rsidTr="003E5B92">
        <w:trPr>
          <w:trHeight w:val="710"/>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3E5B92">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Приказ Председателя Комитета градостроительства РА от 6 декабря 2023 года № 15-Н</w:t>
            </w:r>
          </w:p>
          <w:p w:rsidR="008A18EF" w:rsidRPr="00FF5E93" w:rsidRDefault="008A18EF" w:rsidP="003E5B92">
            <w:pPr>
              <w:pStyle w:val="NoSpacing"/>
              <w:rPr>
                <w:rFonts w:ascii="GHEA Grapalat" w:hAnsi="GHEA Grapalat" w:cs="Sylfaen"/>
                <w:b/>
                <w:sz w:val="20"/>
                <w:lang w:val="fr-FR"/>
              </w:rPr>
            </w:pPr>
            <w:r w:rsidRPr="00FF5E93">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8A18EF" w:rsidRPr="00FF5E93" w:rsidTr="003E5B92">
        <w:trPr>
          <w:trHeight w:val="2321"/>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3E5B92">
            <w:pPr>
              <w:pStyle w:val="NoSpacing"/>
              <w:rPr>
                <w:rFonts w:ascii="GHEA Grapalat" w:hAnsi="GHEA Grapalat" w:cs="Sylfaen"/>
                <w:b/>
                <w:color w:val="000000"/>
                <w:sz w:val="20"/>
                <w:shd w:val="clear" w:color="auto" w:fill="FFFFFF"/>
              </w:rPr>
            </w:pPr>
            <w:r>
              <w:rPr>
                <w:rFonts w:ascii="GHEA Grapalat" w:hAnsi="GHEA Grapalat" w:cs="Sylfaen"/>
                <w:b/>
                <w:color w:val="000000"/>
                <w:sz w:val="20"/>
                <w:shd w:val="clear" w:color="auto" w:fill="FFFFFF"/>
                <w:lang w:val="en-US"/>
              </w:rPr>
              <w:lastRenderedPageBreak/>
              <w:t xml:space="preserve">- </w:t>
            </w:r>
            <w:r w:rsidRPr="00FF5E93">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p>
          <w:p w:rsidR="008A18EF" w:rsidRDefault="008A18EF" w:rsidP="003E5B92">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жилые, общественные, промышленные здания и сооружен</w:t>
            </w:r>
            <w:r>
              <w:rPr>
                <w:rFonts w:ascii="GHEA Grapalat" w:hAnsi="GHEA Grapalat" w:cs="Sylfaen"/>
                <w:b/>
                <w:color w:val="000000"/>
                <w:sz w:val="20"/>
                <w:shd w:val="clear" w:color="auto" w:fill="FFFFFF"/>
              </w:rPr>
              <w:t>ия</w:t>
            </w:r>
          </w:p>
          <w:p w:rsidR="008A18EF" w:rsidRPr="00FF5E93" w:rsidRDefault="008A18EF" w:rsidP="003E5B92">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8A18EF" w:rsidRPr="00FF5E93" w:rsidRDefault="008A18EF" w:rsidP="003E5B92">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p>
          <w:p w:rsidR="008A18EF" w:rsidRPr="00FF5E93" w:rsidRDefault="008A18EF" w:rsidP="003E5B92">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8A18EF" w:rsidRPr="003F31DB" w:rsidRDefault="008A18EF" w:rsidP="003F31DB">
      <w:pPr>
        <w:widowControl w:val="0"/>
        <w:tabs>
          <w:tab w:val="left" w:pos="1134"/>
        </w:tabs>
        <w:ind w:firstLine="567"/>
        <w:jc w:val="both"/>
        <w:rPr>
          <w:rFonts w:ascii="GHEA Grapalat" w:hAnsi="GHEA Grapalat"/>
          <w:sz w:val="20"/>
          <w:szCs w:val="20"/>
        </w:rPr>
      </w:pP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2A1F48" w:rsidRDefault="00096865" w:rsidP="008A067C">
      <w:pPr>
        <w:pStyle w:val="BodyTextIndent2"/>
        <w:widowControl w:val="0"/>
        <w:tabs>
          <w:tab w:val="left" w:pos="1134"/>
        </w:tabs>
        <w:spacing w:line="240" w:lineRule="auto"/>
        <w:ind w:firstLine="567"/>
        <w:rPr>
          <w:rFonts w:ascii="GHEA Grapalat" w:hAnsi="GHEA Grapalat"/>
        </w:rPr>
      </w:pPr>
      <w:r w:rsidRPr="002A1F48">
        <w:rPr>
          <w:rFonts w:ascii="GHEA Grapalat" w:hAnsi="GHEA Grapalat"/>
          <w:b/>
        </w:rPr>
        <w:t>4.2</w:t>
      </w:r>
      <w:r w:rsidR="00444026" w:rsidRPr="002A1F48">
        <w:rPr>
          <w:rFonts w:ascii="GHEA Grapalat" w:hAnsi="GHEA Grapalat"/>
          <w:b/>
        </w:rPr>
        <w:t>.</w:t>
      </w:r>
      <w:r w:rsidR="003065C4" w:rsidRPr="002A1F48">
        <w:rPr>
          <w:rFonts w:ascii="GHEA Grapalat" w:hAnsi="GHEA Grapalat"/>
          <w:b/>
        </w:rPr>
        <w:tab/>
      </w:r>
      <w:r w:rsidRPr="002A1F48">
        <w:rPr>
          <w:rFonts w:ascii="GHEA Grapalat" w:hAnsi="GHEA Grapalat"/>
          <w:b/>
        </w:rPr>
        <w:t xml:space="preserve">Заявки на процедуру необходимо подать </w:t>
      </w:r>
      <w:r w:rsidR="00A02584" w:rsidRPr="002A1F48">
        <w:rPr>
          <w:rFonts w:ascii="GHEA Grapalat" w:hAnsi="GHEA Grapalat"/>
          <w:b/>
        </w:rPr>
        <w:t xml:space="preserve">посредством системы не позднее </w:t>
      </w:r>
      <w:r w:rsidR="002A1F48" w:rsidRPr="002A1F48">
        <w:rPr>
          <w:rFonts w:ascii="GHEA Grapalat" w:hAnsi="GHEA Grapalat"/>
          <w:b/>
          <w:lang w:val="en-US"/>
        </w:rPr>
        <w:t>1</w:t>
      </w:r>
      <w:r w:rsidR="00DD5C51">
        <w:rPr>
          <w:rFonts w:ascii="GHEA Grapalat" w:hAnsi="GHEA Grapalat"/>
          <w:b/>
          <w:lang w:val="en-US"/>
        </w:rPr>
        <w:t>1</w:t>
      </w:r>
      <w:r w:rsidR="002A1F48" w:rsidRPr="002A1F48">
        <w:rPr>
          <w:rFonts w:ascii="GHEA Grapalat" w:hAnsi="GHEA Grapalat"/>
          <w:b/>
          <w:lang w:val="en-US"/>
        </w:rPr>
        <w:t>:45</w:t>
      </w:r>
      <w:r w:rsidR="002A1F48" w:rsidRPr="002A1F48">
        <w:rPr>
          <w:rFonts w:ascii="GHEA Grapalat" w:hAnsi="GHEA Grapalat"/>
          <w:b/>
        </w:rPr>
        <w:t xml:space="preserve"> часов</w:t>
      </w:r>
      <w:r w:rsidR="002A1F48" w:rsidRPr="002A1F48">
        <w:rPr>
          <w:rFonts w:ascii="GHEA Grapalat" w:hAnsi="GHEA Grapalat"/>
          <w:b/>
          <w:lang w:val="en-US"/>
        </w:rPr>
        <w:t xml:space="preserve"> 9-го июня</w:t>
      </w:r>
      <w:r w:rsidR="009607D4" w:rsidRPr="002A1F48">
        <w:rPr>
          <w:rFonts w:ascii="GHEA Grapalat" w:hAnsi="GHEA Grapalat"/>
          <w:b/>
          <w:lang w:val="en-US"/>
        </w:rPr>
        <w:t xml:space="preserve"> </w:t>
      </w:r>
      <w:r w:rsidR="00A02584" w:rsidRPr="002A1F48">
        <w:rPr>
          <w:rFonts w:ascii="GHEA Grapalat" w:hAnsi="GHEA Grapalat"/>
          <w:b/>
        </w:rPr>
        <w:t>202</w:t>
      </w:r>
      <w:r w:rsidR="00677B70" w:rsidRPr="002A1F48">
        <w:rPr>
          <w:rFonts w:ascii="GHEA Grapalat" w:hAnsi="GHEA Grapalat"/>
          <w:b/>
          <w:lang w:val="en-US"/>
        </w:rPr>
        <w:t>5</w:t>
      </w:r>
      <w:r w:rsidR="00A02584" w:rsidRPr="002A1F48">
        <w:rPr>
          <w:rFonts w:ascii="GHEA Grapalat" w:hAnsi="GHEA Grapalat"/>
          <w:b/>
        </w:rPr>
        <w:t xml:space="preserve"> года</w:t>
      </w:r>
      <w:r w:rsidRPr="002A1F48">
        <w:rPr>
          <w:rFonts w:ascii="GHEA Grapalat" w:hAnsi="GHEA Grapalat"/>
          <w:b/>
        </w:rPr>
        <w:t>.</w:t>
      </w:r>
      <w:r w:rsidR="00AA7117" w:rsidRPr="002A1F48">
        <w:rPr>
          <w:rFonts w:ascii="GHEA Grapalat" w:hAnsi="GHEA Grapalat"/>
        </w:rPr>
        <w:t xml:space="preserve"> </w:t>
      </w:r>
      <w:r w:rsidRPr="002A1F48">
        <w:rPr>
          <w:rFonts w:ascii="GHEA Grapalat" w:hAnsi="GHEA Grapalat"/>
        </w:rPr>
        <w:t>Заявки, поданные по истечении окончательного срока подачи заявок, не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1) утвержденное им заявление-объявление, </w:t>
      </w:r>
      <w:r w:rsidR="00386708" w:rsidRPr="008A067C">
        <w:rPr>
          <w:rFonts w:ascii="GHEA Grapalat" w:hAnsi="GHEA Grapalat"/>
          <w:sz w:val="20"/>
        </w:rPr>
        <w:t>согласно</w:t>
      </w:r>
      <w:r w:rsidR="00386708">
        <w:rPr>
          <w:rFonts w:ascii="GHEA Grapalat" w:hAnsi="GHEA Grapalat"/>
          <w:sz w:val="20"/>
        </w:rPr>
        <w:t xml:space="preserve"> Приложениям №</w:t>
      </w:r>
      <w:r w:rsidR="007E127B">
        <w:rPr>
          <w:rFonts w:ascii="GHEA Grapalat" w:hAnsi="GHEA Grapalat"/>
          <w:sz w:val="20"/>
          <w:lang w:val="en-US"/>
        </w:rPr>
        <w:t>1</w:t>
      </w:r>
      <w:r w:rsidR="00386708">
        <w:rPr>
          <w:rFonts w:ascii="GHEA Grapalat" w:hAnsi="GHEA Grapalat"/>
          <w:sz w:val="20"/>
          <w:lang w:val="en-US"/>
        </w:rPr>
        <w:t xml:space="preserve">, </w:t>
      </w:r>
      <w:r w:rsidR="005F25EF" w:rsidRPr="008A067C">
        <w:rPr>
          <w:rFonts w:ascii="GHEA Grapalat" w:hAnsi="GHEA Grapalat"/>
          <w:sz w:val="20"/>
          <w:szCs w:val="20"/>
        </w:rPr>
        <w:t>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D00F4A" w:rsidRDefault="0062795D"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C96873">
        <w:rPr>
          <w:rFonts w:ascii="GHEA Grapalat" w:hAnsi="GHEA Grapalat"/>
          <w:sz w:val="20"/>
        </w:rPr>
        <w:t xml:space="preserve"> Приложениям №2</w:t>
      </w:r>
      <w:r w:rsidR="0047117B"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3" w:author="Inesa Kocharyan" w:date="2021-04-09T12:32:00Z"/>
          <w:rFonts w:ascii="GHEA Grapalat" w:hAnsi="GHEA Grapalat" w:cs="Sylfaen"/>
          <w:sz w:val="20"/>
        </w:rPr>
      </w:pP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lastRenderedPageBreak/>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8.</w:t>
      </w:r>
      <w:r w:rsidR="00D72E49">
        <w:rPr>
          <w:rFonts w:ascii="GHEA Grapalat" w:hAnsi="GHEA Grapalat"/>
          <w:b/>
          <w:sz w:val="20"/>
          <w:szCs w:val="20"/>
          <w:lang w:val="en-US"/>
        </w:rPr>
        <w:t xml:space="preserve"> </w:t>
      </w:r>
      <w:r w:rsidRPr="008A067C">
        <w:rPr>
          <w:rFonts w:ascii="GHEA Grapalat" w:hAnsi="GHEA Grapalat"/>
          <w:b/>
          <w:sz w:val="20"/>
          <w:szCs w:val="20"/>
        </w:rPr>
        <w:t xml:space="preserve">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A460B6" w:rsidRDefault="00FD2748" w:rsidP="008A067C">
      <w:pPr>
        <w:pStyle w:val="BodyTextIndent2"/>
        <w:widowControl w:val="0"/>
        <w:tabs>
          <w:tab w:val="left" w:pos="1134"/>
        </w:tabs>
        <w:spacing w:line="240" w:lineRule="auto"/>
        <w:ind w:firstLine="567"/>
        <w:rPr>
          <w:rFonts w:ascii="GHEA Grapalat" w:hAnsi="GHEA Grapalat"/>
          <w:b/>
        </w:rPr>
      </w:pPr>
      <w:r w:rsidRPr="00A460B6">
        <w:rPr>
          <w:rFonts w:ascii="GHEA Grapalat" w:hAnsi="GHEA Grapalat"/>
          <w:b/>
        </w:rPr>
        <w:t>8.1</w:t>
      </w:r>
      <w:r w:rsidR="00D07367" w:rsidRPr="00A460B6">
        <w:rPr>
          <w:rFonts w:ascii="GHEA Grapalat" w:hAnsi="GHEA Grapalat"/>
          <w:b/>
        </w:rPr>
        <w:t>.</w:t>
      </w:r>
      <w:r w:rsidR="00D07367" w:rsidRPr="00A460B6">
        <w:rPr>
          <w:rFonts w:ascii="GHEA Grapalat" w:hAnsi="GHEA Grapalat"/>
          <w:b/>
        </w:rPr>
        <w:tab/>
      </w:r>
      <w:r w:rsidRPr="00A460B6">
        <w:rPr>
          <w:rFonts w:ascii="GHEA Grapalat" w:hAnsi="GHEA Grapalat"/>
          <w:b/>
        </w:rPr>
        <w:t xml:space="preserve">Вскрытие заявок произойдет посредством системы </w:t>
      </w:r>
      <w:r w:rsidR="002442D8" w:rsidRPr="00A460B6">
        <w:rPr>
          <w:rFonts w:ascii="GHEA Grapalat" w:hAnsi="GHEA Grapalat"/>
          <w:b/>
        </w:rPr>
        <w:t>в</w:t>
      </w:r>
      <w:r w:rsidR="00241E77" w:rsidRPr="00A460B6">
        <w:rPr>
          <w:rFonts w:ascii="GHEA Grapalat" w:hAnsi="GHEA Grapalat"/>
          <w:b/>
        </w:rPr>
        <w:t xml:space="preserve"> </w:t>
      </w:r>
      <w:r w:rsidR="00A460B6" w:rsidRPr="00A460B6">
        <w:rPr>
          <w:rFonts w:ascii="GHEA Grapalat" w:hAnsi="GHEA Grapalat"/>
          <w:b/>
          <w:lang w:val="en-US"/>
        </w:rPr>
        <w:t>1</w:t>
      </w:r>
      <w:r w:rsidR="00DD5C51">
        <w:rPr>
          <w:rFonts w:ascii="GHEA Grapalat" w:hAnsi="GHEA Grapalat"/>
          <w:b/>
          <w:lang w:val="en-US"/>
        </w:rPr>
        <w:t>1</w:t>
      </w:r>
      <w:r w:rsidR="00A460B6" w:rsidRPr="00A460B6">
        <w:rPr>
          <w:rFonts w:ascii="GHEA Grapalat" w:hAnsi="GHEA Grapalat"/>
          <w:b/>
          <w:lang w:val="en-US"/>
        </w:rPr>
        <w:t>:45</w:t>
      </w:r>
      <w:r w:rsidR="00A460B6" w:rsidRPr="00A460B6">
        <w:rPr>
          <w:rFonts w:ascii="GHEA Grapalat" w:hAnsi="GHEA Grapalat"/>
          <w:b/>
        </w:rPr>
        <w:t xml:space="preserve"> часов</w:t>
      </w:r>
      <w:r w:rsidR="00A460B6" w:rsidRPr="00A460B6">
        <w:rPr>
          <w:rFonts w:ascii="GHEA Grapalat" w:hAnsi="GHEA Grapalat"/>
          <w:b/>
          <w:lang w:val="en-US"/>
        </w:rPr>
        <w:t xml:space="preserve"> 9-го июня </w:t>
      </w:r>
      <w:r w:rsidR="00A02584" w:rsidRPr="00A460B6">
        <w:rPr>
          <w:rFonts w:ascii="GHEA Grapalat" w:hAnsi="GHEA Grapalat"/>
          <w:b/>
        </w:rPr>
        <w:t>202</w:t>
      </w:r>
      <w:r w:rsidR="00677B70" w:rsidRPr="00A460B6">
        <w:rPr>
          <w:rFonts w:ascii="GHEA Grapalat" w:hAnsi="GHEA Grapalat"/>
          <w:b/>
          <w:lang w:val="en-US"/>
        </w:rPr>
        <w:t>5</w:t>
      </w:r>
      <w:r w:rsidR="00A02584" w:rsidRPr="00A460B6">
        <w:rPr>
          <w:rFonts w:ascii="GHEA Grapalat" w:hAnsi="GHEA Grapalat"/>
          <w:b/>
        </w:rPr>
        <w:t xml:space="preserve"> года</w:t>
      </w:r>
      <w:r w:rsidR="00242E5B" w:rsidRPr="00A460B6">
        <w:rPr>
          <w:rFonts w:ascii="GHEA Grapalat" w:hAnsi="GHEA Grapalat"/>
          <w:b/>
          <w:lang w:val="en-US"/>
        </w:rPr>
        <w:t>.</w:t>
      </w:r>
      <w:r w:rsidRPr="00A460B6">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 xml:space="preserve">заявок комиссия отклоняет те заявки, в которых отсутствуют ценовое предложение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 xml:space="preserve">таковыми </w:t>
      </w:r>
      <w:r w:rsidR="003F64C5" w:rsidRPr="008A067C">
        <w:rPr>
          <w:rFonts w:ascii="GHEA Grapalat" w:hAnsi="GHEA Grapalat"/>
        </w:rPr>
        <w:lastRenderedPageBreak/>
        <w:t>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w:t>
      </w:r>
      <w:r w:rsidR="00D23C17" w:rsidRPr="008A067C">
        <w:rPr>
          <w:rFonts w:ascii="GHEA Grapalat" w:hAnsi="GHEA Grapalat"/>
          <w:sz w:val="20"/>
        </w:rPr>
        <w:lastRenderedPageBreak/>
        <w:t>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0A45" w:rsidRPr="006C0A45" w:rsidRDefault="001A615D" w:rsidP="003B0E47">
      <w:pPr>
        <w:pStyle w:val="BodyTextIndent2"/>
        <w:widowControl w:val="0"/>
        <w:tabs>
          <w:tab w:val="left" w:pos="1170"/>
        </w:tabs>
        <w:spacing w:line="240" w:lineRule="auto"/>
        <w:ind w:firstLine="567"/>
        <w:rPr>
          <w:rFonts w:ascii="GHEA Grapalat" w:hAnsi="GHEA Grapalat"/>
        </w:rPr>
      </w:pPr>
      <w:r w:rsidRPr="006C0A45">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C0A45">
        <w:rPr>
          <w:rFonts w:ascii="GHEA Grapalat" w:hAnsi="GHEA Grapalat" w:cs="Calibri"/>
        </w:rPr>
        <w:t>следующих</w:t>
      </w:r>
      <w:r w:rsidRPr="006C0A45">
        <w:rPr>
          <w:rFonts w:ascii="GHEA Grapalat" w:hAnsi="GHEA Grapalat"/>
        </w:rPr>
        <w:t xml:space="preserve"> </w:t>
      </w:r>
      <w:r w:rsidRPr="006C0A45">
        <w:rPr>
          <w:rFonts w:ascii="GHEA Grapalat" w:hAnsi="GHEA Grapalat" w:cs="Calibri"/>
        </w:rPr>
        <w:t>за</w:t>
      </w:r>
      <w:r w:rsidRPr="006C0A45">
        <w:rPr>
          <w:rFonts w:ascii="GHEA Grapalat" w:hAnsi="GHEA Grapalat"/>
        </w:rPr>
        <w:t xml:space="preserve"> </w:t>
      </w:r>
      <w:r w:rsidRPr="006C0A45">
        <w:rPr>
          <w:rFonts w:ascii="GHEA Grapalat" w:hAnsi="GHEA Grapalat" w:cs="Calibri"/>
        </w:rPr>
        <w:t>днем</w:t>
      </w:r>
      <w:r w:rsidRPr="006C0A45">
        <w:rPr>
          <w:rFonts w:ascii="GHEA Grapalat" w:hAnsi="GHEA Grapalat"/>
        </w:rPr>
        <w:t xml:space="preserve"> </w:t>
      </w:r>
      <w:r w:rsidRPr="006C0A45">
        <w:rPr>
          <w:rFonts w:ascii="GHEA Grapalat" w:hAnsi="GHEA Grapalat" w:cs="Calibri"/>
        </w:rPr>
        <w:t>получения</w:t>
      </w:r>
      <w:r w:rsidRPr="006C0A45">
        <w:rPr>
          <w:rFonts w:ascii="GHEA Grapalat" w:hAnsi="GHEA Grapalat"/>
        </w:rPr>
        <w:t xml:space="preserve"> </w:t>
      </w:r>
      <w:r w:rsidRPr="006C0A45">
        <w:rPr>
          <w:rFonts w:ascii="GHEA Grapalat" w:hAnsi="GHEA Grapalat" w:cs="Calibri"/>
        </w:rPr>
        <w:t>решения</w:t>
      </w:r>
      <w:r w:rsidRPr="006C0A45">
        <w:rPr>
          <w:rFonts w:ascii="GHEA Grapalat" w:hAnsi="GHEA Grapalat"/>
        </w:rPr>
        <w:t>.</w:t>
      </w:r>
    </w:p>
    <w:p w:rsidR="001A615D" w:rsidRPr="003B0E47"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3B0E47">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3B0E47">
        <w:rPr>
          <w:rFonts w:ascii="GHEA Grapalat" w:hAnsi="GHEA Grapalat"/>
        </w:rPr>
        <w:t xml:space="preserve"> </w:t>
      </w:r>
    </w:p>
    <w:p w:rsidR="001A615D" w:rsidRPr="0054203B"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1A615D" w:rsidRPr="00A928B7"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A615D" w:rsidRPr="00A928B7" w:rsidRDefault="001A615D" w:rsidP="003B0E47">
      <w:pPr>
        <w:pStyle w:val="BodyTextIndent2"/>
        <w:widowControl w:val="0"/>
        <w:tabs>
          <w:tab w:val="left" w:pos="1170"/>
        </w:tabs>
        <w:spacing w:line="240" w:lineRule="auto"/>
        <w:ind w:firstLine="567"/>
        <w:rPr>
          <w:ins w:id="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A615D" w:rsidRPr="007663F8"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3B0E47">
        <w:rPr>
          <w:rFonts w:ascii="GHEA Grapalat" w:hAnsi="GHEA Grapalat" w:hint="eastAsia"/>
        </w:rPr>
        <w:t>При</w:t>
      </w:r>
      <w:r w:rsidRPr="003B0E47">
        <w:rPr>
          <w:rFonts w:ascii="GHEA Grapalat" w:hAnsi="GHEA Grapalat"/>
        </w:rPr>
        <w:t xml:space="preserve"> </w:t>
      </w:r>
      <w:r w:rsidRPr="003B0E47">
        <w:rPr>
          <w:rFonts w:ascii="GHEA Grapalat" w:hAnsi="GHEA Grapalat" w:hint="eastAsia"/>
        </w:rPr>
        <w:t>этом</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заявление</w:t>
      </w:r>
      <w:r w:rsidRPr="003B0E47">
        <w:rPr>
          <w:rFonts w:ascii="GHEA Grapalat" w:hAnsi="GHEA Grapalat"/>
        </w:rPr>
        <w:t>-</w:t>
      </w:r>
      <w:r w:rsidRPr="003B0E47">
        <w:rPr>
          <w:rFonts w:ascii="GHEA Grapalat" w:hAnsi="GHEA Grapalat" w:hint="eastAsia"/>
        </w:rPr>
        <w:t>объявление</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праве</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участие</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квалифицируется</w:t>
      </w:r>
      <w:r w:rsidRPr="003B0E47">
        <w:rPr>
          <w:rFonts w:ascii="GHEA Grapalat" w:hAnsi="GHEA Grapalat"/>
        </w:rPr>
        <w:t xml:space="preserve"> </w:t>
      </w:r>
      <w:r w:rsidRPr="003B0E47">
        <w:rPr>
          <w:rFonts w:ascii="GHEA Grapalat" w:hAnsi="GHEA Grapalat" w:hint="eastAsia"/>
        </w:rPr>
        <w:t>как</w:t>
      </w:r>
      <w:r w:rsidRPr="003B0E47">
        <w:rPr>
          <w:rFonts w:ascii="GHEA Grapalat" w:hAnsi="GHEA Grapalat"/>
        </w:rPr>
        <w:t xml:space="preserve"> </w:t>
      </w:r>
      <w:r w:rsidRPr="003B0E47">
        <w:rPr>
          <w:rFonts w:ascii="GHEA Grapalat" w:hAnsi="GHEA Grapalat" w:hint="eastAsia"/>
        </w:rPr>
        <w:t>несоответствующее</w:t>
      </w:r>
      <w:r w:rsidRPr="003B0E47">
        <w:rPr>
          <w:rFonts w:ascii="GHEA Grapalat" w:hAnsi="GHEA Grapalat"/>
        </w:rPr>
        <w:t xml:space="preserve"> </w:t>
      </w:r>
      <w:r w:rsidRPr="003B0E47">
        <w:rPr>
          <w:rFonts w:ascii="GHEA Grapalat" w:hAnsi="GHEA Grapalat" w:hint="eastAsia"/>
        </w:rPr>
        <w:t>действительности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предусмотренные</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w:t>
      </w:r>
      <w:r w:rsidRPr="003B0E47">
        <w:rPr>
          <w:rFonts w:ascii="GHEA Grapalat" w:hAnsi="GHEA Grapalat" w:hint="eastAsia"/>
        </w:rPr>
        <w:t>документы</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порядке</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сроки</w:t>
      </w:r>
      <w:r w:rsidRPr="003B0E47">
        <w:rPr>
          <w:rFonts w:ascii="GHEA Grapalat" w:hAnsi="GHEA Grapalat"/>
        </w:rPr>
        <w:t xml:space="preserve">, </w:t>
      </w:r>
      <w:r w:rsidRPr="003B0E47">
        <w:rPr>
          <w:rFonts w:ascii="GHEA Grapalat" w:hAnsi="GHEA Grapalat" w:hint="eastAsia"/>
        </w:rPr>
        <w:t>установленные</w:t>
      </w:r>
      <w:r w:rsidRPr="003B0E47">
        <w:rPr>
          <w:rFonts w:ascii="GHEA Grapalat" w:hAnsi="GHEA Grapalat"/>
        </w:rPr>
        <w:t xml:space="preserve"> </w:t>
      </w:r>
      <w:r w:rsidRPr="003B0E47">
        <w:rPr>
          <w:rFonts w:ascii="GHEA Grapalat" w:hAnsi="GHEA Grapalat" w:hint="eastAsia"/>
        </w:rPr>
        <w:t>настоящим</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w:t>
      </w:r>
      <w:r w:rsidRPr="003B0E47">
        <w:rPr>
          <w:rFonts w:ascii="GHEA Grapalat" w:hAnsi="GHEA Grapalat"/>
        </w:rPr>
        <w:lastRenderedPageBreak/>
        <w:t xml:space="preserve">полностью в установленные сроки,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отобранный</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процедура</w:t>
      </w:r>
      <w:r w:rsidRPr="003B0E47">
        <w:rPr>
          <w:rFonts w:ascii="GHEA Grapalat" w:hAnsi="GHEA Grapalat"/>
        </w:rPr>
        <w:t xml:space="preserve"> </w:t>
      </w:r>
      <w:r w:rsidRPr="003B0E47">
        <w:rPr>
          <w:rFonts w:ascii="GHEA Grapalat" w:hAnsi="GHEA Grapalat" w:hint="eastAsia"/>
        </w:rPr>
        <w:t>организована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соответствии</w:t>
      </w:r>
      <w:r w:rsidRPr="003B0E47">
        <w:rPr>
          <w:rFonts w:ascii="GHEA Grapalat" w:hAnsi="GHEA Grapalat"/>
        </w:rPr>
        <w:t xml:space="preserve"> </w:t>
      </w:r>
      <w:r w:rsidRPr="003B0E47">
        <w:rPr>
          <w:rFonts w:ascii="GHEA Grapalat" w:hAnsi="GHEA Grapalat" w:hint="eastAsia"/>
        </w:rPr>
        <w:t>с</w:t>
      </w:r>
      <w:r w:rsidRPr="003B0E47">
        <w:rPr>
          <w:rFonts w:ascii="GHEA Grapalat" w:hAnsi="GHEA Grapalat"/>
        </w:rPr>
        <w:t xml:space="preserve"> </w:t>
      </w:r>
      <w:r w:rsidRPr="003B0E47">
        <w:rPr>
          <w:rFonts w:ascii="GHEA Grapalat" w:hAnsi="GHEA Grapalat" w:hint="eastAsia"/>
        </w:rPr>
        <w:t>нормами</w:t>
      </w:r>
      <w:r w:rsidRPr="003B0E47">
        <w:rPr>
          <w:rFonts w:ascii="GHEA Grapalat" w:hAnsi="GHEA Grapalat"/>
        </w:rPr>
        <w:t xml:space="preserve">, </w:t>
      </w:r>
      <w:r w:rsidRPr="003B0E47">
        <w:rPr>
          <w:rFonts w:ascii="GHEA Grapalat" w:hAnsi="GHEA Grapalat" w:hint="eastAsia"/>
        </w:rPr>
        <w:t>предусмотренным</w:t>
      </w:r>
      <w:r w:rsidRPr="003B0E47">
        <w:rPr>
          <w:rFonts w:ascii="GHEA Grapalat" w:hAnsi="GHEA Grapalat"/>
        </w:rPr>
        <w:t xml:space="preserve"> </w:t>
      </w:r>
      <w:r w:rsidRPr="003B0E47">
        <w:rPr>
          <w:rFonts w:ascii="GHEA Grapalat" w:hAnsi="GHEA Grapalat" w:hint="eastAsia"/>
        </w:rPr>
        <w:t>частью</w:t>
      </w:r>
      <w:r w:rsidRPr="003B0E47">
        <w:rPr>
          <w:rFonts w:ascii="GHEA Grapalat" w:hAnsi="GHEA Grapalat"/>
        </w:rPr>
        <w:t xml:space="preserve"> 6 </w:t>
      </w:r>
      <w:r w:rsidRPr="003B0E47">
        <w:rPr>
          <w:rFonts w:ascii="GHEA Grapalat" w:hAnsi="GHEA Grapalat" w:hint="eastAsia"/>
        </w:rPr>
        <w:t>статьи</w:t>
      </w:r>
      <w:r w:rsidRPr="003B0E47">
        <w:rPr>
          <w:rFonts w:ascii="GHEA Grapalat" w:hAnsi="GHEA Grapalat"/>
        </w:rPr>
        <w:t xml:space="preserve"> 15 </w:t>
      </w:r>
      <w:r w:rsidRPr="003B0E47">
        <w:rPr>
          <w:rFonts w:ascii="GHEA Grapalat" w:hAnsi="GHEA Grapalat" w:hint="eastAsia"/>
        </w:rPr>
        <w:t>Закона</w:t>
      </w:r>
      <w:r w:rsidRPr="003B0E47">
        <w:rPr>
          <w:rFonts w:ascii="GHEA Grapalat" w:hAnsi="GHEA Grapalat"/>
        </w:rPr>
        <w:t xml:space="preserve"> </w:t>
      </w:r>
      <w:r w:rsidRPr="003B0E47">
        <w:rPr>
          <w:rFonts w:ascii="GHEA Grapalat" w:hAnsi="GHEA Grapalat" w:hint="eastAsia"/>
        </w:rPr>
        <w:t>РА</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результате</w:t>
      </w:r>
      <w:r w:rsidRPr="003B0E47">
        <w:rPr>
          <w:rFonts w:ascii="GHEA Grapalat" w:hAnsi="GHEA Grapalat"/>
        </w:rPr>
        <w:t xml:space="preserve"> </w:t>
      </w:r>
      <w:r w:rsidRPr="003B0E47">
        <w:rPr>
          <w:rFonts w:ascii="GHEA Grapalat" w:hAnsi="GHEA Grapalat" w:hint="eastAsia"/>
        </w:rPr>
        <w:t>этого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целях</w:t>
      </w:r>
      <w:r w:rsidRPr="003B0E47">
        <w:rPr>
          <w:rFonts w:ascii="GHEA Grapalat" w:hAnsi="GHEA Grapalat"/>
        </w:rPr>
        <w:t xml:space="preserve"> </w:t>
      </w:r>
      <w:r w:rsidRPr="003B0E47">
        <w:rPr>
          <w:rFonts w:ascii="GHEA Grapalat" w:hAnsi="GHEA Grapalat" w:hint="eastAsia"/>
        </w:rPr>
        <w:t>заключения</w:t>
      </w:r>
      <w:r w:rsidRPr="003B0E47">
        <w:rPr>
          <w:rFonts w:ascii="GHEA Grapalat" w:hAnsi="GHEA Grapalat"/>
        </w:rPr>
        <w:t xml:space="preserve"> </w:t>
      </w:r>
      <w:r w:rsidRPr="003B0E47">
        <w:rPr>
          <w:rFonts w:ascii="GHEA Grapalat" w:hAnsi="GHEA Grapalat" w:hint="eastAsia"/>
        </w:rPr>
        <w:t>соглашения</w:t>
      </w:r>
      <w:r w:rsidRPr="003B0E47">
        <w:rPr>
          <w:rFonts w:ascii="GHEA Grapalat" w:hAnsi="GHEA Grapalat"/>
        </w:rPr>
        <w:t xml:space="preserve"> </w:t>
      </w:r>
      <w:r w:rsidRPr="003B0E47">
        <w:rPr>
          <w:rFonts w:ascii="GHEA Grapalat" w:hAnsi="GHEA Grapalat" w:hint="eastAsia"/>
        </w:rPr>
        <w:t>лицо</w:t>
      </w:r>
      <w:r w:rsidRPr="003B0E47">
        <w:rPr>
          <w:rFonts w:ascii="GHEA Grapalat" w:hAnsi="GHEA Grapalat"/>
        </w:rPr>
        <w:t xml:space="preserve">, </w:t>
      </w:r>
      <w:r w:rsidRPr="003B0E47">
        <w:rPr>
          <w:rFonts w:ascii="GHEA Grapalat" w:hAnsi="GHEA Grapalat" w:hint="eastAsia"/>
        </w:rPr>
        <w:t>заключившее</w:t>
      </w:r>
      <w:r w:rsidRPr="003B0E47">
        <w:rPr>
          <w:rFonts w:ascii="GHEA Grapalat" w:hAnsi="GHEA Grapalat"/>
        </w:rPr>
        <w:t xml:space="preserve"> </w:t>
      </w:r>
      <w:r w:rsidRPr="003B0E47">
        <w:rPr>
          <w:rFonts w:ascii="GHEA Grapalat" w:hAnsi="GHEA Grapalat" w:hint="eastAsia"/>
        </w:rPr>
        <w:t>договор</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установленный</w:t>
      </w:r>
      <w:r w:rsidRPr="003B0E47">
        <w:rPr>
          <w:rFonts w:ascii="GHEA Grapalat" w:hAnsi="GHEA Grapalat"/>
        </w:rPr>
        <w:t xml:space="preserve"> </w:t>
      </w:r>
      <w:r w:rsidRPr="003B0E47">
        <w:rPr>
          <w:rFonts w:ascii="GHEA Grapalat" w:hAnsi="GHEA Grapalat" w:hint="eastAsia"/>
        </w:rPr>
        <w:t>срок</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представленного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виде</w:t>
      </w:r>
      <w:r w:rsidRPr="003B0E47">
        <w:rPr>
          <w:rFonts w:ascii="GHEA Grapalat" w:hAnsi="GHEA Grapalat"/>
        </w:rPr>
        <w:t xml:space="preserve"> </w:t>
      </w:r>
      <w:r w:rsidRPr="003B0E47">
        <w:rPr>
          <w:rFonts w:ascii="GHEA Grapalat" w:hAnsi="GHEA Grapalat" w:hint="eastAsia"/>
        </w:rPr>
        <w:t>односторонне</w:t>
      </w:r>
      <w:r w:rsidRPr="003B0E47">
        <w:rPr>
          <w:rFonts w:ascii="GHEA Grapalat" w:hAnsi="GHEA Grapalat"/>
        </w:rPr>
        <w:t xml:space="preserve"> </w:t>
      </w:r>
      <w:r w:rsidRPr="003B0E47">
        <w:rPr>
          <w:rFonts w:ascii="GHEA Grapalat" w:hAnsi="GHEA Grapalat" w:hint="eastAsia"/>
        </w:rPr>
        <w:t>утвержденного</w:t>
      </w:r>
      <w:r w:rsidRPr="003B0E47">
        <w:rPr>
          <w:rFonts w:ascii="GHEA Grapalat" w:hAnsi="GHEA Grapalat"/>
        </w:rPr>
        <w:t xml:space="preserve"> </w:t>
      </w:r>
      <w:r w:rsidRPr="003B0E47">
        <w:rPr>
          <w:rFonts w:ascii="GHEA Grapalat" w:hAnsi="GHEA Grapalat" w:hint="eastAsia"/>
        </w:rPr>
        <w:t>заявления</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далее</w:t>
      </w:r>
      <w:r w:rsidRPr="003B0E47">
        <w:rPr>
          <w:rFonts w:ascii="GHEA Grapalat" w:hAnsi="GHEA Grapalat"/>
        </w:rPr>
        <w:t xml:space="preserve"> </w:t>
      </w:r>
      <w:r w:rsidRPr="003B0E47">
        <w:rPr>
          <w:rFonts w:ascii="GHEA Grapalat" w:hAnsi="GHEA Grapalat" w:hint="eastAsia"/>
        </w:rPr>
        <w:t>также</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заменяет</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банковскую</w:t>
      </w:r>
      <w:r w:rsidRPr="003B0E47">
        <w:rPr>
          <w:rFonts w:ascii="GHEA Grapalat" w:hAnsi="GHEA Grapalat"/>
        </w:rPr>
        <w:t xml:space="preserve"> </w:t>
      </w:r>
      <w:r w:rsidRPr="003B0E47">
        <w:rPr>
          <w:rFonts w:ascii="GHEA Grapalat" w:hAnsi="GHEA Grapalat" w:hint="eastAsia"/>
        </w:rPr>
        <w:t>гарантию</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наличные</w:t>
      </w:r>
      <w:r w:rsidRPr="003B0E47">
        <w:rPr>
          <w:rFonts w:ascii="GHEA Grapalat" w:hAnsi="GHEA Grapalat"/>
        </w:rPr>
        <w:t xml:space="preserve"> </w:t>
      </w:r>
      <w:r w:rsidRPr="003B0E47">
        <w:rPr>
          <w:rFonts w:ascii="GHEA Grapalat" w:hAnsi="GHEA Grapalat" w:hint="eastAsia"/>
        </w:rPr>
        <w:t>деньги</w:t>
      </w:r>
      <w:r w:rsidRPr="003B0E47">
        <w:rPr>
          <w:rFonts w:ascii="GHEA Grapalat" w:hAnsi="GHEA Grapalat"/>
        </w:rPr>
        <w:t xml:space="preserve">, </w:t>
      </w:r>
      <w:r w:rsidRPr="003B0E47">
        <w:rPr>
          <w:rFonts w:ascii="GHEA Grapalat" w:hAnsi="GHEA Grapalat" w:hint="eastAsia"/>
        </w:rPr>
        <w:t>то</w:t>
      </w:r>
      <w:r w:rsidRPr="003B0E47">
        <w:rPr>
          <w:rFonts w:ascii="GHEA Grapalat" w:hAnsi="GHEA Grapalat"/>
        </w:rPr>
        <w:t xml:space="preserve"> </w:t>
      </w:r>
      <w:r w:rsidRPr="003B0E47">
        <w:rPr>
          <w:rFonts w:ascii="GHEA Grapalat" w:hAnsi="GHEA Grapalat" w:hint="eastAsia"/>
        </w:rPr>
        <w:t>это</w:t>
      </w:r>
      <w:r w:rsidRPr="003B0E47">
        <w:rPr>
          <w:rFonts w:ascii="GHEA Grapalat" w:hAnsi="GHEA Grapalat"/>
        </w:rPr>
        <w:t xml:space="preserve"> </w:t>
      </w:r>
      <w:r w:rsidRPr="003B0E47">
        <w:rPr>
          <w:rFonts w:ascii="GHEA Grapalat" w:hAnsi="GHEA Grapalat" w:hint="eastAsia"/>
        </w:rPr>
        <w:t>обстоятельство</w:t>
      </w:r>
      <w:r w:rsidRPr="003B0E47">
        <w:rPr>
          <w:rFonts w:ascii="GHEA Grapalat" w:hAnsi="GHEA Grapalat"/>
        </w:rPr>
        <w:t xml:space="preserve"> </w:t>
      </w:r>
      <w:r w:rsidRPr="003B0E47">
        <w:rPr>
          <w:rFonts w:ascii="GHEA Grapalat" w:hAnsi="GHEA Grapalat" w:hint="eastAsia"/>
        </w:rPr>
        <w:t>считается</w:t>
      </w:r>
      <w:r w:rsidRPr="003B0E47">
        <w:rPr>
          <w:rFonts w:ascii="GHEA Grapalat" w:hAnsi="GHEA Grapalat"/>
        </w:rPr>
        <w:t xml:space="preserve"> </w:t>
      </w:r>
      <w:r w:rsidRPr="003B0E47">
        <w:rPr>
          <w:rFonts w:ascii="GHEA Grapalat" w:hAnsi="GHEA Grapalat" w:hint="eastAsia"/>
        </w:rPr>
        <w:t>нарушением</w:t>
      </w:r>
      <w:r w:rsidRPr="003B0E47">
        <w:rPr>
          <w:rFonts w:ascii="GHEA Grapalat" w:hAnsi="GHEA Grapalat"/>
        </w:rPr>
        <w:t xml:space="preserve"> </w:t>
      </w:r>
      <w:r w:rsidRPr="003B0E47">
        <w:rPr>
          <w:rFonts w:ascii="GHEA Grapalat" w:hAnsi="GHEA Grapalat" w:hint="eastAsia"/>
        </w:rPr>
        <w:t>обязательства</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рамках</w:t>
      </w:r>
      <w:r w:rsidRPr="003B0E47">
        <w:rPr>
          <w:rFonts w:ascii="GHEA Grapalat" w:hAnsi="GHEA Grapalat"/>
        </w:rPr>
        <w:t xml:space="preserve"> </w:t>
      </w:r>
      <w:r w:rsidRPr="003B0E47">
        <w:rPr>
          <w:rFonts w:ascii="GHEA Grapalat" w:hAnsi="GHEA Grapalat" w:hint="eastAsia"/>
        </w:rPr>
        <w:t>процесса</w:t>
      </w:r>
      <w:r w:rsidRPr="003B0E47">
        <w:rPr>
          <w:rFonts w:ascii="GHEA Grapalat" w:hAnsi="GHEA Grapalat"/>
        </w:rPr>
        <w:t xml:space="preserve"> </w:t>
      </w:r>
      <w:r w:rsidRPr="003B0E47">
        <w:rPr>
          <w:rFonts w:ascii="GHEA Grapalat" w:hAnsi="GHEA Grapalat" w:hint="eastAsia"/>
        </w:rPr>
        <w:t>закупки</w:t>
      </w:r>
      <w:r w:rsidRPr="003B0E47">
        <w:rPr>
          <w:rFonts w:ascii="GHEA Grapalat" w:hAnsi="GHEA Grapalat"/>
        </w:rPr>
        <w:t>.</w:t>
      </w:r>
    </w:p>
    <w:p w:rsidR="00A63D83" w:rsidRPr="008A067C" w:rsidRDefault="00A63D83" w:rsidP="003B0E47">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w:t>
      </w:r>
      <w:r w:rsidR="00AF3F18" w:rsidRPr="003B0E47">
        <w:rPr>
          <w:rFonts w:ascii="GHEA Grapalat" w:hAnsi="GHEA Grapalat"/>
        </w:rPr>
        <w:t>5</w:t>
      </w:r>
      <w:r w:rsidR="00A31DCA" w:rsidRPr="008A06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w:t>
      </w:r>
      <w:r w:rsidRPr="008A067C">
        <w:rPr>
          <w:rFonts w:ascii="GHEA Grapalat" w:hAnsi="GHEA Grapalat"/>
        </w:rPr>
        <w:lastRenderedPageBreak/>
        <w:t>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CB2A67">
        <w:rPr>
          <w:rFonts w:ascii="GHEA Grapalat" w:hAnsi="GHEA Grapalat"/>
          <w:sz w:val="20"/>
          <w:szCs w:val="20"/>
          <w:lang w:val="en-US"/>
        </w:rPr>
        <w:t>5</w:t>
      </w:r>
      <w:r w:rsidR="0002394E" w:rsidRPr="0002394E">
        <w:rPr>
          <w:rFonts w:ascii="GHEA Grapalat" w:hAnsi="GHEA Grapalat"/>
          <w:sz w:val="20"/>
          <w:szCs w:val="20"/>
        </w:rPr>
        <w:t xml:space="preserve"> рабочих дней после его получения, обязан представить обеспечения квалификации и договора.</w:t>
      </w:r>
      <w:r w:rsidR="00CB2A67" w:rsidRPr="00CB2A67">
        <w:t xml:space="preserve"> </w:t>
      </w:r>
      <w:r w:rsidR="00CB2A67" w:rsidRPr="00CB2A67">
        <w:rPr>
          <w:rFonts w:ascii="GHEA Grapalat" w:hAnsi="GHEA Grapalat"/>
          <w:sz w:val="20"/>
          <w:szCs w:val="20"/>
        </w:rPr>
        <w:t>В случае, если обеспечение представлено в виде банковской гарантии, срок, предусмотренный настоящим пунктом, устанавливается в 10 рабочих дней.</w:t>
      </w:r>
      <w:r w:rsidR="0002394E" w:rsidRPr="0002394E">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w:t>
      </w:r>
      <w:r w:rsidR="00FE1CFF"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Pr>
          <w:rFonts w:ascii="GHEA Grapalat" w:hAnsi="GHEA Grapalat"/>
          <w:sz w:val="20"/>
          <w:lang w:val="en-US"/>
        </w:rPr>
        <w:t xml:space="preserve">. </w:t>
      </w:r>
      <w:r w:rsidR="005D147A" w:rsidRPr="005D147A">
        <w:rPr>
          <w:rFonts w:ascii="GHEA Grapalat" w:hAnsi="GHEA Grapalat"/>
          <w:sz w:val="20"/>
          <w:szCs w:val="20"/>
        </w:rPr>
        <w:t>Обеспечение квалификации предоставляется в виде денежных средств или га</w:t>
      </w:r>
      <w:r w:rsidR="005D147A">
        <w:rPr>
          <w:rFonts w:ascii="GHEA Grapalat" w:hAnsi="GHEA Grapalat"/>
          <w:sz w:val="20"/>
          <w:szCs w:val="20"/>
        </w:rPr>
        <w:t>рантий, предоставляемых банками</w:t>
      </w:r>
      <w:r w:rsidR="00BB362C" w:rsidRPr="0076046B">
        <w:rPr>
          <w:rFonts w:ascii="GHEA Grapalat" w:hAnsi="GHEA Grapalat"/>
          <w:sz w:val="20"/>
          <w:szCs w:val="20"/>
        </w:rPr>
        <w:t xml:space="preserve">. Причем обеспечение должно быть действительным как  минимум  включительно до </w:t>
      </w:r>
      <w:r w:rsidR="00A94243">
        <w:rPr>
          <w:rFonts w:ascii="GHEA Grapalat" w:hAnsi="GHEA Grapalat"/>
          <w:sz w:val="20"/>
          <w:szCs w:val="20"/>
          <w:lang w:val="en-US"/>
        </w:rPr>
        <w:t>9</w:t>
      </w:r>
      <w:r w:rsidR="00BB362C" w:rsidRPr="0076046B">
        <w:rPr>
          <w:rFonts w:ascii="GHEA Grapalat" w:hAnsi="GHEA Grapalat"/>
          <w:sz w:val="20"/>
          <w:szCs w:val="20"/>
        </w:rPr>
        <w:t xml:space="preserve">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63E9C" w:rsidRPr="00AC49F1" w:rsidRDefault="00A63E9C" w:rsidP="00AC49F1">
      <w:pPr>
        <w:widowControl w:val="0"/>
        <w:tabs>
          <w:tab w:val="left" w:pos="1276"/>
        </w:tabs>
        <w:spacing w:after="160"/>
        <w:ind w:firstLine="567"/>
        <w:jc w:val="both"/>
        <w:rPr>
          <w:rFonts w:ascii="GHEA Grapalat" w:hAnsi="GHEA Grapalat" w:cs="Sylfaen"/>
          <w:sz w:val="20"/>
          <w:szCs w:val="20"/>
        </w:rPr>
      </w:pPr>
      <w:r w:rsidRPr="00A63E9C">
        <w:rPr>
          <w:rFonts w:ascii="GHEA Grapalat" w:hAnsi="GHEA Grapalat" w:cs="Sylfaen"/>
          <w:sz w:val="20"/>
          <w:szCs w:val="20"/>
        </w:rPr>
        <w:t>Отобранный участник представляет подтверждение квалификации в форме банковской гарантии согласно Приложению N 4.</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 xml:space="preserve">Размер обеспечения договора составляет 10 процентов от цены закупки. </w:t>
      </w:r>
      <w:r w:rsidR="00BB2020" w:rsidRPr="001778AB">
        <w:rPr>
          <w:rFonts w:ascii="GHEA Grapalat" w:hAnsi="GHEA Grapalat"/>
          <w:sz w:val="20"/>
        </w:rPr>
        <w:t xml:space="preserve">Если цена закупки услуг меньше цены заключаемого договора, то размер обеспечения </w:t>
      </w:r>
      <w:r w:rsidR="00933268" w:rsidRPr="0076046B">
        <w:rPr>
          <w:rFonts w:ascii="GHEA Grapalat" w:hAnsi="GHEA Grapalat"/>
          <w:sz w:val="20"/>
          <w:szCs w:val="20"/>
        </w:rPr>
        <w:t>договора</w:t>
      </w:r>
      <w:r w:rsidR="00BB2020" w:rsidRPr="001778AB">
        <w:rPr>
          <w:rFonts w:ascii="GHEA Grapalat" w:hAnsi="GHEA Grapalat"/>
          <w:sz w:val="20"/>
        </w:rPr>
        <w:t xml:space="preserve"> исчисляется в отношении цены договора</w:t>
      </w:r>
      <w:r w:rsidR="00BB2020">
        <w:rPr>
          <w:rFonts w:ascii="GHEA Grapalat" w:hAnsi="GHEA Grapalat"/>
          <w:sz w:val="20"/>
          <w:lang w:val="en-US"/>
        </w:rPr>
        <w:t>.</w:t>
      </w:r>
      <w:r w:rsidR="00BB2020" w:rsidRPr="0076046B">
        <w:rPr>
          <w:rFonts w:ascii="GHEA Grapalat" w:hAnsi="GHEA Grapalat"/>
          <w:sz w:val="20"/>
          <w:szCs w:val="20"/>
        </w:rPr>
        <w:t xml:space="preserve"> </w:t>
      </w:r>
      <w:r w:rsidRPr="0076046B">
        <w:rPr>
          <w:rFonts w:ascii="GHEA Grapalat" w:hAnsi="GHEA Grapalat"/>
          <w:sz w:val="20"/>
          <w:szCs w:val="20"/>
        </w:rPr>
        <w:t xml:space="preserve">Обеспечение договора представляется </w:t>
      </w:r>
      <w:r w:rsidRPr="007C1BDC">
        <w:rPr>
          <w:rFonts w:ascii="GHEA Grapalat" w:hAnsi="GHEA Grapalat"/>
          <w:sz w:val="20"/>
        </w:rPr>
        <w:t xml:space="preserve">в виде </w:t>
      </w:r>
      <w:r w:rsidR="007C1BDC" w:rsidRPr="007C1BDC">
        <w:rPr>
          <w:rFonts w:ascii="GHEA Grapalat" w:hAnsi="GHEA Grapalat"/>
          <w:sz w:val="20"/>
        </w:rPr>
        <w:t>банковской гарантии</w:t>
      </w:r>
      <w:r w:rsidR="007C1BDC" w:rsidRPr="001647D2">
        <w:rPr>
          <w:rFonts w:ascii="GHEA Grapalat" w:hAnsi="GHEA Grapalat"/>
        </w:rPr>
        <w:t xml:space="preserve"> </w:t>
      </w:r>
      <w:r w:rsidRPr="0076046B">
        <w:rPr>
          <w:rFonts w:ascii="GHEA Grapalat" w:hAnsi="GHEA Grapalat"/>
          <w:sz w:val="20"/>
          <w:szCs w:val="20"/>
        </w:rPr>
        <w:t>(Приложение 5)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003F56CE" w:rsidRPr="003F56CE">
        <w:rPr>
          <w:rFonts w:ascii="GHEA Grapalat" w:hAnsi="GHEA Grapalat"/>
          <w:sz w:val="20"/>
          <w:szCs w:val="20"/>
        </w:rPr>
        <w:t>90-го</w:t>
      </w:r>
      <w:r w:rsidR="003F56CE" w:rsidRPr="0076046B">
        <w:rPr>
          <w:rFonts w:ascii="GHEA Grapalat" w:hAnsi="GHEA Grapalat"/>
          <w:sz w:val="20"/>
          <w:szCs w:val="20"/>
        </w:rPr>
        <w:t xml:space="preserve"> </w:t>
      </w:r>
      <w:r w:rsidRPr="0076046B">
        <w:rPr>
          <w:rFonts w:ascii="GHEA Grapalat" w:hAnsi="GHEA Grapalat"/>
          <w:sz w:val="20"/>
          <w:szCs w:val="20"/>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8D30B9" w:rsidRPr="0076046B" w:rsidRDefault="008D30B9" w:rsidP="00BB362C">
      <w:pPr>
        <w:widowControl w:val="0"/>
        <w:tabs>
          <w:tab w:val="left" w:pos="1276"/>
        </w:tabs>
        <w:spacing w:after="160"/>
        <w:ind w:firstLine="567"/>
        <w:jc w:val="both"/>
        <w:rPr>
          <w:rFonts w:ascii="GHEA Grapalat" w:hAnsi="GHEA Grapalat"/>
          <w:sz w:val="20"/>
          <w:szCs w:val="20"/>
        </w:rPr>
      </w:pPr>
      <w:r w:rsidRPr="008D30B9">
        <w:rPr>
          <w:rFonts w:ascii="GHEA Grapalat" w:hAnsi="GHEA Grapalat"/>
          <w:sz w:val="20"/>
          <w:szCs w:val="20"/>
        </w:rPr>
        <w:t>10.4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предоставляются в виде односторонне подтвержденного заявления, неустойки или денежных средств. Если финансовые средства предоставлены на момент возникновения полномочий на заключение договора, но для полного исполнения договора в дальнейшем еще потребуются финансовые средства, то договорные и квалификационные гарантии в части выделенных финансовых средств предоставляются в виде банковской гарантии или денежных средств, а в части требуемых финансовых средств - в виде односторонне подтвержденного заявления, неустойки (приложения N 5.1 и N 4.2 соответственно) или денежных средств.</w:t>
      </w:r>
    </w:p>
    <w:p w:rsidR="00C2787D" w:rsidRPr="00C2787D" w:rsidRDefault="00C2787D" w:rsidP="00C2787D">
      <w:pPr>
        <w:widowControl w:val="0"/>
        <w:tabs>
          <w:tab w:val="left" w:pos="1276"/>
        </w:tabs>
        <w:spacing w:after="160"/>
        <w:ind w:firstLine="567"/>
        <w:jc w:val="both"/>
        <w:rPr>
          <w:ins w:id="6"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lastRenderedPageBreak/>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lastRenderedPageBreak/>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009607D4">
        <w:rPr>
          <w:rFonts w:ascii="GHEA Grapalat" w:hAnsi="GHEA Grapalat"/>
          <w:b/>
          <w:sz w:val="20"/>
          <w:szCs w:val="20"/>
          <w:lang w:val="en-US"/>
        </w:rPr>
        <w:t xml:space="preserve">ям </w:t>
      </w:r>
      <w:r w:rsidRPr="00E130C0">
        <w:rPr>
          <w:rFonts w:ascii="GHEA Grapalat" w:hAnsi="GHEA Grapalat"/>
          <w:b/>
          <w:sz w:val="20"/>
          <w:szCs w:val="20"/>
        </w:rPr>
        <w:t>№</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136879" w:rsidRDefault="002A7248" w:rsidP="002A7248">
      <w:pPr>
        <w:pStyle w:val="BodyTextIndent3"/>
        <w:widowControl w:val="0"/>
        <w:spacing w:after="160" w:line="240" w:lineRule="auto"/>
        <w:jc w:val="right"/>
        <w:rPr>
          <w:rFonts w:ascii="GHEA Grapalat" w:hAnsi="GHEA Grapalat"/>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HHQK-GHTsDzB-2</w:t>
      </w:r>
      <w:r w:rsidR="00DA5932">
        <w:rPr>
          <w:rFonts w:ascii="GHEA Grapalat" w:hAnsi="GHEA Grapalat"/>
          <w:b/>
          <w:lang w:val="en-US"/>
        </w:rPr>
        <w:t>5</w:t>
      </w:r>
      <w:r w:rsidR="00DA5932">
        <w:rPr>
          <w:rFonts w:ascii="GHEA Grapalat" w:hAnsi="GHEA Grapalat"/>
          <w:b/>
        </w:rPr>
        <w:t>/</w:t>
      </w:r>
      <w:r w:rsidR="007E3245">
        <w:rPr>
          <w:rFonts w:ascii="GHEA Grapalat" w:hAnsi="GHEA Grapalat"/>
          <w:b/>
          <w:lang w:val="en-US"/>
        </w:rPr>
        <w:t>2</w:t>
      </w:r>
      <w:r w:rsidR="00DD5C51">
        <w:rPr>
          <w:rFonts w:ascii="GHEA Grapalat" w:hAnsi="GHEA Grapalat"/>
          <w:b/>
          <w:lang w:val="en-US"/>
        </w:rPr>
        <w:t>1</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136879" w:rsidRDefault="002A7248" w:rsidP="002A7248">
      <w:pPr>
        <w:jc w:val="both"/>
        <w:rPr>
          <w:rFonts w:ascii="GHEA Grapalat" w:hAnsi="GHEA Grapalat"/>
          <w:sz w:val="20"/>
          <w:szCs w:val="20"/>
          <w:lang w:val="en-US"/>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DA5932" w:rsidRPr="00DA5932">
        <w:rPr>
          <w:rFonts w:ascii="GHEA Grapalat" w:hAnsi="GHEA Grapalat"/>
          <w:sz w:val="20"/>
          <w:szCs w:val="20"/>
        </w:rPr>
        <w:t>HHQK-GHTsDzB-25/</w:t>
      </w:r>
      <w:r w:rsidR="007E3245">
        <w:rPr>
          <w:rFonts w:ascii="GHEA Grapalat" w:hAnsi="GHEA Grapalat"/>
          <w:sz w:val="20"/>
          <w:szCs w:val="20"/>
          <w:lang w:val="en-US"/>
        </w:rPr>
        <w:t>2</w:t>
      </w:r>
      <w:r w:rsidR="00DD5C51">
        <w:rPr>
          <w:rFonts w:ascii="GHEA Grapalat" w:hAnsi="GHEA Grapalat"/>
          <w:sz w:val="20"/>
          <w:szCs w:val="20"/>
          <w:lang w:val="en-US"/>
        </w:rPr>
        <w:t>1</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HHQK-GHTsDzB-2</w:t>
      </w:r>
      <w:r w:rsidR="00DA5932">
        <w:rPr>
          <w:rFonts w:ascii="GHEA Grapalat" w:hAnsi="GHEA Grapalat"/>
          <w:sz w:val="20"/>
          <w:szCs w:val="20"/>
          <w:lang w:val="en-US"/>
        </w:rPr>
        <w:t>5</w:t>
      </w:r>
      <w:r w:rsidR="003E3CD4" w:rsidRPr="003E3CD4">
        <w:rPr>
          <w:rFonts w:ascii="GHEA Grapalat" w:hAnsi="GHEA Grapalat"/>
          <w:sz w:val="20"/>
          <w:szCs w:val="20"/>
          <w:lang w:val="hy-AM"/>
        </w:rPr>
        <w:t>/</w:t>
      </w:r>
      <w:r w:rsidR="007E3245">
        <w:rPr>
          <w:rFonts w:ascii="GHEA Grapalat" w:hAnsi="GHEA Grapalat"/>
          <w:sz w:val="20"/>
          <w:szCs w:val="20"/>
          <w:lang w:val="en-US"/>
        </w:rPr>
        <w:t>2</w:t>
      </w:r>
      <w:r w:rsidR="00DD5C51">
        <w:rPr>
          <w:rFonts w:ascii="GHEA Grapalat" w:hAnsi="GHEA Grapalat"/>
          <w:sz w:val="20"/>
          <w:szCs w:val="20"/>
          <w:lang w:val="en-US"/>
        </w:rPr>
        <w:t>1</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HHQK-GHTsDzB-2</w:t>
      </w:r>
      <w:r w:rsidR="00DA5932">
        <w:rPr>
          <w:rFonts w:ascii="GHEA Grapalat" w:hAnsi="GHEA Grapalat"/>
          <w:sz w:val="20"/>
          <w:szCs w:val="20"/>
          <w:lang w:val="en-US"/>
        </w:rPr>
        <w:t>5</w:t>
      </w:r>
      <w:r w:rsidR="002130E9">
        <w:rPr>
          <w:rFonts w:ascii="GHEA Grapalat" w:hAnsi="GHEA Grapalat"/>
          <w:sz w:val="20"/>
          <w:szCs w:val="20"/>
          <w:lang w:val="en-US"/>
        </w:rPr>
        <w:t>/</w:t>
      </w:r>
      <w:r w:rsidR="007E3245">
        <w:rPr>
          <w:rFonts w:ascii="GHEA Grapalat" w:hAnsi="GHEA Grapalat"/>
          <w:sz w:val="20"/>
          <w:szCs w:val="20"/>
          <w:lang w:val="en-US"/>
        </w:rPr>
        <w:t>2</w:t>
      </w:r>
      <w:r w:rsidR="00DD5C51">
        <w:rPr>
          <w:rFonts w:ascii="GHEA Grapalat" w:hAnsi="GHEA Grapalat"/>
          <w:sz w:val="20"/>
          <w:szCs w:val="20"/>
          <w:lang w:val="en-US"/>
        </w:rPr>
        <w:t>1</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7"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671EA0" w:rsidRDefault="002A7248" w:rsidP="00DB22CB">
      <w:pPr>
        <w:pStyle w:val="Heading3"/>
        <w:keepNext w:val="0"/>
        <w:widowControl w:val="0"/>
        <w:spacing w:after="160" w:line="240" w:lineRule="auto"/>
        <w:ind w:firstLine="567"/>
        <w:jc w:val="right"/>
        <w:rPr>
          <w:rFonts w:ascii="GHEA Grapalat" w:hAnsi="GHEA Grapalat"/>
          <w:b/>
        </w:rPr>
      </w:pPr>
      <w:r w:rsidRPr="002326F1">
        <w:rPr>
          <w:rFonts w:ascii="GHEA Grapalat" w:hAnsi="GHEA Grapalat"/>
          <w:b/>
          <w:i w:val="0"/>
        </w:rPr>
        <w:t xml:space="preserve">под кодом </w:t>
      </w:r>
      <w:r w:rsidR="002130E9">
        <w:rPr>
          <w:rFonts w:ascii="GHEA Grapalat" w:hAnsi="GHEA Grapalat"/>
          <w:b/>
          <w:i w:val="0"/>
        </w:rPr>
        <w:t>HHQK-GHTsDzB-2</w:t>
      </w:r>
      <w:r w:rsidR="00DA5932">
        <w:rPr>
          <w:rFonts w:ascii="GHEA Grapalat" w:hAnsi="GHEA Grapalat"/>
          <w:b/>
          <w:i w:val="0"/>
          <w:lang w:val="en-US"/>
        </w:rPr>
        <w:t>5</w:t>
      </w:r>
      <w:r w:rsidR="00DA5932">
        <w:rPr>
          <w:rFonts w:ascii="GHEA Grapalat" w:hAnsi="GHEA Grapalat"/>
          <w:b/>
          <w:i w:val="0"/>
        </w:rPr>
        <w:t>/</w:t>
      </w:r>
      <w:r w:rsidR="007E3245">
        <w:rPr>
          <w:rFonts w:ascii="GHEA Grapalat" w:hAnsi="GHEA Grapalat"/>
          <w:b/>
          <w:i w:val="0"/>
          <w:lang w:val="en-US"/>
        </w:rPr>
        <w:t>2</w:t>
      </w:r>
      <w:r w:rsidR="00DD5C51">
        <w:rPr>
          <w:rFonts w:ascii="GHEA Grapalat" w:hAnsi="GHEA Grapalat"/>
          <w:b/>
          <w:i w:val="0"/>
          <w:lang w:val="en-US"/>
        </w:rPr>
        <w:t>1</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8"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Default="002A7248"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Pr="00671EA0" w:rsidRDefault="00877BC0"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F030F6"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F030F6"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2A7248"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F030F6"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F030F6"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F030F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7E3245"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HHQK-GHTsDzB-2</w:t>
      </w:r>
      <w:r w:rsidR="005E25E4">
        <w:rPr>
          <w:rFonts w:ascii="GHEA Grapalat" w:hAnsi="GHEA Grapalat"/>
          <w:b/>
          <w:lang w:val="en-US"/>
        </w:rPr>
        <w:t>5</w:t>
      </w:r>
      <w:r w:rsidR="002130E9">
        <w:rPr>
          <w:rFonts w:ascii="GHEA Grapalat" w:hAnsi="GHEA Grapalat"/>
          <w:b/>
        </w:rPr>
        <w:t>/</w:t>
      </w:r>
      <w:r w:rsidR="007E3245">
        <w:rPr>
          <w:rFonts w:ascii="GHEA Grapalat" w:hAnsi="GHEA Grapalat"/>
          <w:b/>
          <w:lang w:val="en-US"/>
        </w:rPr>
        <w:t>2</w:t>
      </w:r>
      <w:r w:rsidR="007B4694">
        <w:rPr>
          <w:rFonts w:ascii="GHEA Grapalat" w:hAnsi="GHEA Grapalat"/>
          <w:b/>
          <w:lang w:val="en-US"/>
        </w:rPr>
        <w:t>1</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872C27" w:rsidP="001D3C4C">
      <w:pPr>
        <w:pStyle w:val="BodyTextIndent3"/>
        <w:widowControl w:val="0"/>
        <w:spacing w:line="240" w:lineRule="auto"/>
        <w:rPr>
          <w:rFonts w:ascii="GHEA Grapalat" w:hAnsi="GHEA Grapalat"/>
        </w:rPr>
      </w:pPr>
      <w:r>
        <w:rPr>
          <w:rFonts w:ascii="GHEA Grapalat" w:hAnsi="GHEA Grapalat"/>
          <w:spacing w:val="-6"/>
          <w:lang w:val="en-US"/>
        </w:rPr>
        <w:t xml:space="preserve">    </w:t>
      </w:r>
      <w:r w:rsidR="00B2572B"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00B2572B"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HHQK-GHTsDzB-2</w:t>
      </w:r>
      <w:r w:rsidR="005E25E4">
        <w:rPr>
          <w:rFonts w:ascii="GHEA Grapalat" w:hAnsi="GHEA Grapalat"/>
          <w:lang w:val="en-US"/>
        </w:rPr>
        <w:t>5</w:t>
      </w:r>
      <w:r w:rsidR="002130E9">
        <w:rPr>
          <w:rFonts w:ascii="GHEA Grapalat" w:hAnsi="GHEA Grapalat"/>
        </w:rPr>
        <w:t>/</w:t>
      </w:r>
      <w:r w:rsidR="007E3245">
        <w:rPr>
          <w:rFonts w:ascii="GHEA Grapalat" w:hAnsi="GHEA Grapalat"/>
          <w:lang w:val="en-US"/>
        </w:rPr>
        <w:t>2</w:t>
      </w:r>
      <w:r w:rsidR="007B4694">
        <w:rPr>
          <w:rFonts w:ascii="GHEA Grapalat" w:hAnsi="GHEA Grapalat"/>
          <w:lang w:val="en-US"/>
        </w:rPr>
        <w:t>1</w:t>
      </w:r>
      <w:r w:rsidR="00B2572B"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00B2572B"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5E25E4" w:rsidP="007B4694">
            <w:pPr>
              <w:widowControl w:val="0"/>
              <w:jc w:val="center"/>
              <w:rPr>
                <w:rFonts w:ascii="GHEA Grapalat" w:hAnsi="GHEA Grapalat"/>
                <w:b/>
                <w:sz w:val="18"/>
                <w:szCs w:val="18"/>
              </w:rPr>
            </w:pPr>
            <w:r w:rsidRPr="00EB3995">
              <w:rPr>
                <w:rFonts w:ascii="GHEA Grapalat" w:hAnsi="GHEA Grapalat"/>
                <w:b/>
                <w:sz w:val="18"/>
                <w:szCs w:val="18"/>
              </w:rPr>
              <w:t>Услуги</w:t>
            </w:r>
            <w:r w:rsidR="00EB3995" w:rsidRPr="00EB3995">
              <w:rPr>
                <w:rFonts w:ascii="GHEA Grapalat" w:hAnsi="GHEA Grapalat"/>
                <w:b/>
                <w:sz w:val="18"/>
                <w:szCs w:val="18"/>
              </w:rPr>
              <w:t xml:space="preserve"> </w:t>
            </w:r>
            <w:r w:rsidR="00510634" w:rsidRPr="00510634">
              <w:rPr>
                <w:rFonts w:ascii="GHEA Grapalat" w:hAnsi="GHEA Grapalat"/>
                <w:b/>
                <w:sz w:val="18"/>
                <w:szCs w:val="18"/>
              </w:rPr>
              <w:t xml:space="preserve">простой градостроительной экспертизы </w:t>
            </w:r>
            <w:r w:rsidR="00E31E23" w:rsidRPr="00E31E23">
              <w:rPr>
                <w:rFonts w:ascii="GHEA Grapalat" w:hAnsi="GHEA Grapalat"/>
                <w:b/>
                <w:sz w:val="18"/>
                <w:szCs w:val="18"/>
              </w:rPr>
              <w:t xml:space="preserve">для строительства </w:t>
            </w:r>
            <w:r w:rsidR="00170AA6" w:rsidRPr="00170AA6">
              <w:rPr>
                <w:rFonts w:ascii="GHEA Grapalat" w:hAnsi="GHEA Grapalat"/>
                <w:b/>
                <w:sz w:val="18"/>
                <w:szCs w:val="18"/>
              </w:rPr>
              <w:t xml:space="preserve">ГНКО «Ереванской начальной школы № </w:t>
            </w:r>
            <w:r w:rsidR="007B4694">
              <w:rPr>
                <w:rFonts w:ascii="GHEA Grapalat" w:hAnsi="GHEA Grapalat"/>
                <w:b/>
                <w:sz w:val="18"/>
                <w:szCs w:val="18"/>
                <w:lang w:val="en-US"/>
              </w:rPr>
              <w:t>136</w:t>
            </w:r>
            <w:r w:rsidR="00170AA6" w:rsidRPr="00170AA6">
              <w:rPr>
                <w:rFonts w:ascii="GHEA Grapalat" w:hAnsi="GHEA Grapalat"/>
                <w:b/>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E31E23" w:rsidRDefault="00E31E23" w:rsidP="008A067C">
      <w:pPr>
        <w:widowControl w:val="0"/>
        <w:contextualSpacing/>
        <w:jc w:val="right"/>
        <w:rPr>
          <w:rFonts w:ascii="GHEA Grapalat" w:hAnsi="GHEA Grapalat"/>
          <w:b/>
          <w:sz w:val="20"/>
          <w:szCs w:val="20"/>
        </w:rPr>
      </w:pPr>
    </w:p>
    <w:p w:rsidR="007E3245" w:rsidRPr="003300CB" w:rsidRDefault="007E3245" w:rsidP="007E3245">
      <w:pPr>
        <w:widowControl w:val="0"/>
        <w:ind w:firstLine="567"/>
        <w:jc w:val="right"/>
        <w:rPr>
          <w:rFonts w:ascii="GHEA Grapalat" w:hAnsi="GHEA Grapalat"/>
          <w:b/>
          <w:sz w:val="18"/>
          <w:szCs w:val="18"/>
        </w:rPr>
      </w:pPr>
      <w:r w:rsidRPr="003300CB">
        <w:rPr>
          <w:rFonts w:ascii="GHEA Grapalat" w:hAnsi="GHEA Grapalat"/>
          <w:b/>
          <w:sz w:val="18"/>
          <w:szCs w:val="18"/>
        </w:rPr>
        <w:lastRenderedPageBreak/>
        <w:t>Приложение № 4</w:t>
      </w:r>
    </w:p>
    <w:p w:rsidR="007E3245" w:rsidRPr="007B4694" w:rsidRDefault="007E3245" w:rsidP="007E3245">
      <w:pPr>
        <w:widowControl w:val="0"/>
        <w:contextualSpacing/>
        <w:jc w:val="right"/>
        <w:rPr>
          <w:rFonts w:ascii="GHEA Grapalat" w:hAnsi="GHEA Grapalat"/>
          <w:b/>
          <w:sz w:val="18"/>
          <w:szCs w:val="18"/>
          <w:lang w:val="en-US"/>
        </w:rPr>
      </w:pPr>
      <w:r w:rsidRPr="003300CB">
        <w:rPr>
          <w:rFonts w:ascii="GHEA Grapalat" w:hAnsi="GHEA Grapalat"/>
          <w:b/>
          <w:sz w:val="18"/>
          <w:szCs w:val="18"/>
        </w:rPr>
        <w:t>к Приглашению на запрос котировок</w:t>
      </w:r>
      <w:r w:rsidRPr="003300CB">
        <w:rPr>
          <w:rFonts w:ascii="GHEA Grapalat" w:hAnsi="GHEA Grapalat"/>
          <w:b/>
          <w:sz w:val="18"/>
          <w:szCs w:val="18"/>
        </w:rPr>
        <w:br/>
        <w:t xml:space="preserve">под кодом </w:t>
      </w:r>
      <w:r w:rsidRPr="007E3245">
        <w:rPr>
          <w:rFonts w:ascii="GHEA Grapalat" w:hAnsi="GHEA Grapalat"/>
          <w:b/>
          <w:sz w:val="18"/>
          <w:szCs w:val="18"/>
        </w:rPr>
        <w:t>HHQK-GHTsDzB-25/2</w:t>
      </w:r>
      <w:r w:rsidR="007B4694">
        <w:rPr>
          <w:rFonts w:ascii="GHEA Grapalat" w:hAnsi="GHEA Grapalat"/>
          <w:b/>
          <w:sz w:val="18"/>
          <w:szCs w:val="18"/>
          <w:lang w:val="en-US"/>
        </w:rPr>
        <w:t>1</w:t>
      </w:r>
    </w:p>
    <w:p w:rsidR="007E3245" w:rsidRPr="007E3245" w:rsidRDefault="007E3245" w:rsidP="007E3245">
      <w:pPr>
        <w:widowControl w:val="0"/>
        <w:contextualSpacing/>
        <w:jc w:val="right"/>
        <w:rPr>
          <w:rFonts w:ascii="GHEA Grapalat" w:hAnsi="GHEA Grapalat"/>
          <w:b/>
          <w:sz w:val="18"/>
          <w:szCs w:val="18"/>
        </w:rPr>
      </w:pPr>
    </w:p>
    <w:p w:rsidR="007E3245" w:rsidRPr="00671EA0" w:rsidRDefault="007E3245" w:rsidP="007E324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E3245" w:rsidRDefault="007E3245" w:rsidP="007E324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E3245" w:rsidRPr="00671EA0" w:rsidRDefault="007E3245" w:rsidP="007E3245">
      <w:pPr>
        <w:widowControl w:val="0"/>
        <w:ind w:left="567" w:right="565"/>
        <w:jc w:val="center"/>
        <w:rPr>
          <w:rFonts w:ascii="GHEA Grapalat" w:hAnsi="GHEA Grapalat"/>
          <w:b/>
          <w:sz w:val="20"/>
          <w:szCs w:val="20"/>
        </w:rPr>
      </w:pPr>
    </w:p>
    <w:p w:rsidR="007E3245" w:rsidRPr="005D3371" w:rsidRDefault="007E3245" w:rsidP="007E3245">
      <w:pPr>
        <w:widowControl w:val="0"/>
        <w:contextualSpacing/>
        <w:jc w:val="both"/>
        <w:rPr>
          <w:rStyle w:val="Strong"/>
          <w:rFonts w:ascii="GHEA Grapalat" w:hAnsi="GHEA Grapalat"/>
          <w:b w:val="0"/>
          <w:bCs w:val="0"/>
          <w:sz w:val="20"/>
          <w:szCs w:val="20"/>
        </w:rPr>
      </w:pPr>
      <w:r w:rsidRPr="00671EA0">
        <w:rPr>
          <w:rFonts w:ascii="GHEA Grapalat" w:eastAsiaTheme="minorHAnsi" w:hAnsi="GHEA Grapalat" w:cstheme="minorBidi"/>
          <w:sz w:val="20"/>
          <w:szCs w:val="20"/>
        </w:rPr>
        <w:t>1</w:t>
      </w:r>
      <w:r w:rsidRPr="007E3245">
        <w:rPr>
          <w:rFonts w:ascii="GHEA Grapalat" w:eastAsiaTheme="minorHAnsi" w:hAnsi="GHEA Grapalat" w:cstheme="minorBidi"/>
          <w:sz w:val="20"/>
          <w:szCs w:val="20"/>
        </w:rPr>
        <w:t xml:space="preserve">.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3245">
        <w:rPr>
          <w:rFonts w:ascii="GHEA Grapalat" w:hAnsi="GHEA Grapalat"/>
          <w:sz w:val="20"/>
          <w:szCs w:val="20"/>
        </w:rPr>
        <w:t>HHQK-GHTsDzB-25/2</w:t>
      </w:r>
      <w:r w:rsidR="007B4694">
        <w:rPr>
          <w:rFonts w:ascii="GHEA Grapalat" w:hAnsi="GHEA Grapalat"/>
          <w:sz w:val="20"/>
          <w:szCs w:val="20"/>
          <w:lang w:val="en-US"/>
        </w:rPr>
        <w:t>1</w:t>
      </w:r>
      <w:r w:rsidRPr="007E3245">
        <w:rPr>
          <w:rFonts w:ascii="GHEA Grapalat" w:eastAsiaTheme="minorHAnsi" w:hAnsi="GHEA Grapalat" w:cstheme="minorBidi"/>
          <w:sz w:val="20"/>
          <w:szCs w:val="20"/>
        </w:rPr>
        <w:t xml:space="preserve"> заключаемым</w:t>
      </w:r>
      <w:r w:rsidRPr="007E3245">
        <w:rPr>
          <w:rStyle w:val="Strong"/>
          <w:rFonts w:ascii="GHEA Grapalat" w:hAnsi="GHEA Grapalat"/>
          <w:sz w:val="20"/>
          <w:szCs w:val="20"/>
          <w:u w:val="single"/>
          <w:lang w:val="hy-AM"/>
        </w:rPr>
        <w:tab/>
      </w:r>
      <w:r w:rsidRPr="007E3245">
        <w:rPr>
          <w:rStyle w:val="Strong"/>
          <w:rFonts w:ascii="GHEA Grapalat" w:hAnsi="GHEA Grapalat"/>
          <w:sz w:val="20"/>
          <w:szCs w:val="20"/>
          <w:u w:val="single"/>
        </w:rPr>
        <w:t xml:space="preserve">         </w:t>
      </w:r>
      <w:r w:rsidRPr="007E3245">
        <w:rPr>
          <w:rStyle w:val="Strong"/>
          <w:rFonts w:ascii="GHEA Grapalat" w:hAnsi="GHEA Grapalat"/>
          <w:sz w:val="20"/>
          <w:szCs w:val="20"/>
          <w:u w:val="single"/>
          <w:lang w:val="hy-AM"/>
        </w:rPr>
        <w:tab/>
      </w:r>
      <w:r w:rsidRPr="007E3245">
        <w:rPr>
          <w:rFonts w:eastAsiaTheme="minorHAnsi" w:cstheme="minorBidi"/>
          <w:sz w:val="20"/>
          <w:szCs w:val="20"/>
        </w:rPr>
        <w:t xml:space="preserve"> (</w:t>
      </w:r>
      <w:r w:rsidRPr="007E3245">
        <w:rPr>
          <w:rFonts w:ascii="GHEA Grapalat" w:eastAsiaTheme="minorHAnsi" w:hAnsi="GHEA Grapalat" w:cstheme="minorBidi"/>
          <w:sz w:val="20"/>
          <w:szCs w:val="20"/>
        </w:rPr>
        <w:t>далее-принципал) в результате  организованной</w:t>
      </w:r>
    </w:p>
    <w:p w:rsidR="007E3245" w:rsidRPr="00833F97" w:rsidRDefault="007E3245" w:rsidP="007E3245">
      <w:pPr>
        <w:pStyle w:val="NormalWeb"/>
        <w:shd w:val="clear" w:color="auto" w:fill="FFFFFF"/>
        <w:spacing w:before="0" w:beforeAutospacing="0" w:after="0" w:afterAutospacing="0"/>
        <w:ind w:left="-142" w:firstLine="180"/>
        <w:jc w:val="both"/>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E3245" w:rsidRPr="005D3371" w:rsidRDefault="007E3245" w:rsidP="007E3245">
      <w:pPr>
        <w:widowControl w:val="0"/>
        <w:contextualSpacing/>
        <w:jc w:val="both"/>
        <w:rPr>
          <w:rFonts w:ascii="GHEA Grapalat" w:hAnsi="GHEA Grapalat" w:cs="Sylfaen"/>
          <w:sz w:val="20"/>
          <w:szCs w:val="20"/>
          <w:vertAlign w:val="superscript"/>
        </w:rPr>
      </w:pPr>
      <w:r w:rsidRPr="007E3245">
        <w:rPr>
          <w:rFonts w:ascii="GHEA Grapalat" w:hAnsi="GHEA Grapalat"/>
          <w:sz w:val="20"/>
          <w:szCs w:val="20"/>
        </w:rPr>
        <w:t>комитетом по градостроительству РА</w:t>
      </w:r>
      <w:r w:rsidRPr="007E3245">
        <w:rPr>
          <w:rFonts w:ascii="GHEA Grapalat" w:hAnsi="GHEA Grapalat"/>
          <w:sz w:val="20"/>
          <w:szCs w:val="20"/>
          <w:lang w:val="hy-AM"/>
        </w:rPr>
        <w:t xml:space="preserve"> </w:t>
      </w:r>
      <w:r w:rsidRPr="007E3245">
        <w:rPr>
          <w:rFonts w:ascii="GHEA Grapalat" w:eastAsiaTheme="minorHAnsi" w:hAnsi="GHEA Grapalat" w:cstheme="minorBidi"/>
          <w:sz w:val="20"/>
          <w:szCs w:val="20"/>
        </w:rPr>
        <w:t xml:space="preserve"> (далее-бенефициар)  процедуры  закупок под кодом </w:t>
      </w:r>
      <w:r w:rsidRPr="007E3245">
        <w:rPr>
          <w:rFonts w:ascii="GHEA Grapalat" w:hAnsi="GHEA Grapalat"/>
          <w:sz w:val="20"/>
          <w:szCs w:val="20"/>
        </w:rPr>
        <w:t>HHQK-GHTsDzB-25/2</w:t>
      </w:r>
      <w:r w:rsidR="007B4694">
        <w:rPr>
          <w:rFonts w:ascii="GHEA Grapalat" w:hAnsi="GHEA Grapalat"/>
          <w:sz w:val="20"/>
          <w:szCs w:val="20"/>
          <w:lang w:val="en-US"/>
        </w:rPr>
        <w:t>1</w:t>
      </w:r>
      <w:r w:rsidRPr="005D3371">
        <w:rPr>
          <w:rFonts w:ascii="GHEA Grapalat" w:hAnsi="GHEA Grapalat"/>
          <w:sz w:val="20"/>
          <w:szCs w:val="22"/>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7E3245" w:rsidRPr="005D3371"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sidR="00877BC0">
        <w:rPr>
          <w:rFonts w:ascii="GHEA Grapalat" w:eastAsiaTheme="minorHAnsi" w:hAnsi="GHEA Grapalat" w:cstheme="minorBidi"/>
          <w:sz w:val="20"/>
          <w:szCs w:val="20"/>
        </w:rPr>
        <w:t>ициару -------------------</w:t>
      </w:r>
      <w:r>
        <w:rPr>
          <w:rFonts w:ascii="GHEA Grapalat" w:eastAsiaTheme="minorHAnsi" w:hAnsi="GHEA Grapalat" w:cstheme="minorBidi"/>
          <w:sz w:val="20"/>
          <w:szCs w:val="20"/>
        </w:rPr>
        <w:t xml:space="preserve">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sidRPr="005D3371">
        <w:rPr>
          <w:rFonts w:ascii="GHEA Grapalat" w:eastAsiaTheme="minorHAnsi" w:hAnsi="GHEA Grapalat" w:cstheme="minorBidi"/>
          <w:sz w:val="20"/>
          <w:szCs w:val="20"/>
        </w:rPr>
        <w:t>.</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E3245" w:rsidRPr="00671EA0" w:rsidRDefault="007E3245" w:rsidP="007E324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0A1157">
        <w:rPr>
          <w:rStyle w:val="Strong"/>
          <w:rFonts w:ascii="GHEA Grapalat" w:hAnsi="GHEA Grapalat"/>
          <w:b w:val="0"/>
          <w:sz w:val="20"/>
          <w:szCs w:val="20"/>
        </w:rPr>
        <w:t>3.</w:t>
      </w:r>
      <w:r w:rsidRPr="00671EA0">
        <w:rPr>
          <w:rStyle w:val="Strong"/>
          <w:rFonts w:ascii="GHEA Grapalat" w:hAnsi="GHEA Grapalat"/>
          <w:sz w:val="20"/>
          <w:szCs w:val="20"/>
        </w:rPr>
        <w:t xml:space="preserve"> </w:t>
      </w:r>
      <w:r w:rsidRPr="00671EA0">
        <w:rPr>
          <w:rFonts w:ascii="GHEA Grapalat" w:eastAsiaTheme="minorHAnsi" w:hAnsi="GHEA Grapalat" w:cstheme="minorBidi"/>
          <w:sz w:val="20"/>
          <w:szCs w:val="20"/>
        </w:rPr>
        <w:t>Настоящая гарантия является безотзывной.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E3245" w:rsidRPr="000A0E6D" w:rsidDel="0097529A" w:rsidRDefault="007E3245" w:rsidP="007E3245">
      <w:pPr>
        <w:pStyle w:val="NormalWeb"/>
        <w:shd w:val="clear" w:color="auto" w:fill="FFFFFF"/>
        <w:ind w:firstLine="374"/>
        <w:contextualSpacing/>
        <w:jc w:val="both"/>
        <w:rPr>
          <w:del w:id="9" w:author="Inesa Kocharyan" w:date="2023-07-07T09:52:00Z"/>
          <w:rFonts w:ascii="GHEA Grapalat" w:eastAsiaTheme="minorHAnsi" w:hAnsi="GHEA Grapalat" w:cstheme="minorBidi"/>
          <w:sz w:val="20"/>
        </w:rPr>
      </w:pPr>
      <w:r w:rsidRPr="005D3371">
        <w:rPr>
          <w:rFonts w:ascii="GHEA Grapalat" w:eastAsiaTheme="minorHAnsi" w:hAnsi="GHEA Grapalat" w:cstheme="minorBidi"/>
          <w:sz w:val="18"/>
          <w:szCs w:val="20"/>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w:t>
      </w:r>
      <w:r w:rsidRPr="00526C1D">
        <w:rPr>
          <w:rFonts w:ascii="GHEA Grapalat" w:eastAsiaTheme="minorHAnsi" w:hAnsi="GHEA Grapalat" w:cstheme="minorBidi"/>
          <w:sz w:val="20"/>
        </w:rPr>
        <w:t xml:space="preserve"> </w:t>
      </w:r>
      <w:r>
        <w:rPr>
          <w:rFonts w:ascii="GHEA Grapalat" w:hAnsi="GHEA Grapalat"/>
          <w:sz w:val="20"/>
          <w:szCs w:val="22"/>
        </w:rPr>
        <w:t>HHQK-GHTsDzB-2</w:t>
      </w:r>
      <w:r>
        <w:rPr>
          <w:rFonts w:ascii="GHEA Grapalat" w:hAnsi="GHEA Grapalat"/>
          <w:sz w:val="20"/>
          <w:szCs w:val="22"/>
          <w:lang w:val="en-US"/>
        </w:rPr>
        <w:t>5</w:t>
      </w:r>
      <w:r>
        <w:rPr>
          <w:rFonts w:ascii="GHEA Grapalat" w:hAnsi="GHEA Grapalat"/>
          <w:sz w:val="20"/>
          <w:szCs w:val="22"/>
        </w:rPr>
        <w:t>/</w:t>
      </w:r>
      <w:r>
        <w:rPr>
          <w:rFonts w:ascii="GHEA Grapalat" w:hAnsi="GHEA Grapalat"/>
          <w:sz w:val="20"/>
          <w:szCs w:val="22"/>
          <w:lang w:val="en-US"/>
        </w:rPr>
        <w:t>2</w:t>
      </w:r>
      <w:r w:rsidR="007B4694">
        <w:rPr>
          <w:rFonts w:ascii="GHEA Grapalat" w:hAnsi="GHEA Grapalat"/>
          <w:sz w:val="20"/>
          <w:szCs w:val="22"/>
          <w:lang w:val="en-US"/>
        </w:rPr>
        <w:t>1</w:t>
      </w:r>
      <w:r w:rsidRPr="00526C1D">
        <w:rPr>
          <w:rFonts w:ascii="GHEA Grapalat" w:hAnsi="GHEA Grapalat"/>
          <w:sz w:val="20"/>
          <w:szCs w:val="22"/>
        </w:rPr>
        <w:t xml:space="preserve"> </w:t>
      </w:r>
      <w:r w:rsidRPr="000A0E6D">
        <w:rPr>
          <w:rFonts w:ascii="GHEA Grapalat" w:eastAsiaTheme="minorHAnsi" w:hAnsi="GHEA Grapalat" w:cstheme="minorBidi"/>
          <w:sz w:val="20"/>
        </w:rPr>
        <w:t xml:space="preserve">заключаемого  между  </w:t>
      </w:r>
    </w:p>
    <w:p w:rsidR="007E3245" w:rsidRPr="000A0E6D" w:rsidRDefault="007E3245" w:rsidP="007E3245">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0064411B" w:rsidRPr="00D27B66">
        <w:rPr>
          <w:rFonts w:ascii="GHEA Grapalat" w:eastAsiaTheme="minorHAnsi" w:hAnsi="GHEA Grapalat" w:cstheme="minorBidi"/>
          <w:sz w:val="20"/>
          <w:szCs w:val="20"/>
        </w:rPr>
        <w:t xml:space="preserve">не менее 90-го рабочего дня, следующего за последним днем </w:t>
      </w:r>
      <w:r w:rsidR="0064411B" w:rsidRPr="00D27B66">
        <w:rPr>
          <w:rFonts w:ascii="Cambria Math" w:eastAsiaTheme="minorHAnsi" w:hAnsi="Cambria Math" w:cs="Cambria Math"/>
          <w:sz w:val="20"/>
          <w:szCs w:val="20"/>
        </w:rPr>
        <w:t>​​</w:t>
      </w:r>
      <w:r w:rsidR="0064411B" w:rsidRPr="00D27B66">
        <w:rPr>
          <w:rFonts w:ascii="GHEA Grapalat" w:eastAsiaTheme="minorHAnsi" w:hAnsi="GHEA Grapalat" w:cs="GHEA Grapalat"/>
          <w:sz w:val="20"/>
          <w:szCs w:val="20"/>
        </w:rPr>
        <w:t>полного</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исполнения</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обязательств</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предусмотренных</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заключаемым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договором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включительно</w:t>
      </w:r>
      <w:r w:rsidRPr="005D3371">
        <w:rPr>
          <w:rFonts w:ascii="GHEA Grapalat" w:eastAsiaTheme="minorHAnsi" w:hAnsi="GHEA Grapalat" w:cstheme="minorBidi"/>
          <w:sz w:val="20"/>
          <w:szCs w:val="20"/>
        </w:rPr>
        <w:t>.</w:t>
      </w:r>
    </w:p>
    <w:p w:rsidR="007E3245" w:rsidRPr="003300CB" w:rsidRDefault="007E3245" w:rsidP="007E3245">
      <w:pPr>
        <w:pStyle w:val="NormalWeb"/>
        <w:shd w:val="clear" w:color="auto" w:fill="FFFFFF"/>
        <w:contextualSpacing/>
        <w:jc w:val="both"/>
        <w:rPr>
          <w:rFonts w:ascii="GHEA Grapalat" w:eastAsiaTheme="minorHAnsi" w:hAnsi="GHEA Grapalat" w:cstheme="minorBidi"/>
          <w:sz w:val="20"/>
        </w:rPr>
      </w:pPr>
      <w:r>
        <w:rPr>
          <w:rFonts w:ascii="GHEA Grapalat" w:eastAsiaTheme="minorHAnsi" w:hAnsi="GHEA Grapalat" w:cstheme="minorBidi"/>
          <w:sz w:val="20"/>
          <w:lang w:val="en-US"/>
        </w:rPr>
        <w:t xml:space="preserve">       </w:t>
      </w: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3300CB">
        <w:rPr>
          <w:rFonts w:ascii="GHEA Grapalat" w:eastAsiaTheme="minorHAnsi" w:hAnsi="GHEA Grapalat" w:cstheme="minorBidi"/>
          <w:sz w:val="20"/>
        </w:rPr>
        <w:t>a.manucharyan@minurban.am</w:t>
      </w:r>
      <w:hyperlink r:id="rId12" w:history="1"/>
      <w:r w:rsidRPr="005D3371">
        <w:rPr>
          <w:rFonts w:ascii="GHEA Grapalat" w:eastAsiaTheme="minorHAnsi" w:hAnsi="GHEA Grapalat" w:cstheme="minorBidi"/>
          <w:sz w:val="20"/>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E3245" w:rsidRPr="00671EA0" w:rsidRDefault="007E3245" w:rsidP="007E324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5D3371">
        <w:rPr>
          <w:rFonts w:ascii="GHEA Grapalat" w:eastAsiaTheme="minorHAnsi" w:hAnsi="GHEA Grapalat" w:cstheme="minorBidi"/>
          <w:sz w:val="20"/>
          <w:szCs w:val="20"/>
        </w:rPr>
        <w:t xml:space="preserve"> </w:t>
      </w:r>
      <w:r>
        <w:rPr>
          <w:rFonts w:ascii="GHEA Grapalat" w:hAnsi="GHEA Grapalat"/>
          <w:sz w:val="20"/>
          <w:szCs w:val="22"/>
        </w:rPr>
        <w:t>HHQK-GHTsDzB-2</w:t>
      </w:r>
      <w:r>
        <w:rPr>
          <w:rFonts w:ascii="GHEA Grapalat" w:hAnsi="GHEA Grapalat"/>
          <w:sz w:val="20"/>
          <w:szCs w:val="22"/>
          <w:lang w:val="en-US"/>
        </w:rPr>
        <w:t>5</w:t>
      </w:r>
      <w:r>
        <w:rPr>
          <w:rFonts w:ascii="GHEA Grapalat" w:hAnsi="GHEA Grapalat"/>
          <w:sz w:val="20"/>
          <w:szCs w:val="22"/>
        </w:rPr>
        <w:t>/</w:t>
      </w:r>
      <w:r>
        <w:rPr>
          <w:rFonts w:ascii="GHEA Grapalat" w:hAnsi="GHEA Grapalat"/>
          <w:sz w:val="20"/>
          <w:szCs w:val="22"/>
          <w:lang w:val="en-US"/>
        </w:rPr>
        <w:t>2</w:t>
      </w:r>
      <w:r w:rsidR="007B4694">
        <w:rPr>
          <w:rFonts w:ascii="GHEA Grapalat" w:hAnsi="GHEA Grapalat"/>
          <w:sz w:val="20"/>
          <w:szCs w:val="22"/>
          <w:lang w:val="en-US"/>
        </w:rPr>
        <w:t>1</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671EA0">
        <w:rPr>
          <w:rFonts w:ascii="GHEA Grapalat" w:eastAsiaTheme="minorHAnsi" w:hAnsi="GHEA Grapalat" w:cstheme="minorBidi"/>
          <w:sz w:val="20"/>
          <w:szCs w:val="20"/>
        </w:rPr>
        <w:t>.</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E3245" w:rsidRPr="005460FA"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E31E23" w:rsidRDefault="00E31E23" w:rsidP="008A067C">
      <w:pPr>
        <w:widowControl w:val="0"/>
        <w:contextualSpacing/>
        <w:jc w:val="right"/>
        <w:rPr>
          <w:rFonts w:ascii="GHEA Grapalat" w:hAnsi="GHEA Grapalat"/>
          <w:b/>
          <w:sz w:val="20"/>
          <w:szCs w:val="20"/>
        </w:rPr>
      </w:pP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7E3245" w:rsidRDefault="00CB4039" w:rsidP="00CB4039">
      <w:pPr>
        <w:pStyle w:val="BodyTextIndent3"/>
        <w:widowControl w:val="0"/>
        <w:spacing w:line="240" w:lineRule="auto"/>
        <w:jc w:val="right"/>
        <w:rPr>
          <w:rFonts w:ascii="GHEA Grapalat" w:hAnsi="GHEA Grapalat" w:cs="Arial"/>
          <w:b/>
          <w:lang w:val="en-US"/>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HHQK-GHTsDzB-2</w:t>
      </w:r>
      <w:r w:rsidR="00E0030F">
        <w:rPr>
          <w:rFonts w:ascii="GHEA Grapalat" w:hAnsi="GHEA Grapalat"/>
          <w:b/>
          <w:lang w:val="en-US"/>
        </w:rPr>
        <w:t>5</w:t>
      </w:r>
      <w:r w:rsidR="002130E9" w:rsidRPr="005D4D35">
        <w:rPr>
          <w:rFonts w:ascii="GHEA Grapalat" w:hAnsi="GHEA Grapalat"/>
          <w:b/>
        </w:rPr>
        <w:t>/</w:t>
      </w:r>
      <w:r w:rsidR="007E3245">
        <w:rPr>
          <w:rFonts w:ascii="GHEA Grapalat" w:hAnsi="GHEA Grapalat"/>
          <w:b/>
          <w:lang w:val="en-US"/>
        </w:rPr>
        <w:t>2</w:t>
      </w:r>
      <w:r w:rsidR="007B4694">
        <w:rPr>
          <w:rFonts w:ascii="GHEA Grapalat" w:hAnsi="GHEA Grapalat"/>
          <w:b/>
          <w:lang w:val="en-US"/>
        </w:rPr>
        <w:t>1</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HHQK-GHTsDzB-2</w:t>
      </w:r>
      <w:r w:rsidR="00E0030F">
        <w:rPr>
          <w:rFonts w:ascii="GHEA Grapalat" w:hAnsi="GHEA Grapalat"/>
          <w:sz w:val="20"/>
          <w:szCs w:val="20"/>
          <w:lang w:val="en-US"/>
        </w:rPr>
        <w:t>5</w:t>
      </w:r>
      <w:r w:rsidR="002130E9">
        <w:rPr>
          <w:rFonts w:ascii="GHEA Grapalat" w:hAnsi="GHEA Grapalat"/>
          <w:sz w:val="20"/>
          <w:szCs w:val="20"/>
        </w:rPr>
        <w:t>/</w:t>
      </w:r>
      <w:r w:rsidR="007E3245">
        <w:rPr>
          <w:rFonts w:ascii="GHEA Grapalat" w:hAnsi="GHEA Grapalat"/>
          <w:sz w:val="20"/>
          <w:szCs w:val="20"/>
          <w:lang w:val="en-US"/>
        </w:rPr>
        <w:t>2</w:t>
      </w:r>
      <w:r w:rsidR="007B4694">
        <w:rPr>
          <w:rFonts w:ascii="GHEA Grapalat" w:hAnsi="GHEA Grapalat"/>
          <w:sz w:val="20"/>
          <w:szCs w:val="20"/>
          <w:lang w:val="en-US"/>
        </w:rPr>
        <w:t>1</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lastRenderedPageBreak/>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736E84" w:rsidRPr="00267276" w:rsidRDefault="00736E84" w:rsidP="00736E84">
      <w:pPr>
        <w:widowControl w:val="0"/>
        <w:ind w:firstLine="567"/>
        <w:jc w:val="right"/>
        <w:rPr>
          <w:rFonts w:ascii="GHEA Grapalat" w:hAnsi="GHEA Grapalat" w:cs="Arial"/>
          <w:b/>
          <w:sz w:val="18"/>
          <w:szCs w:val="18"/>
        </w:rPr>
      </w:pPr>
      <w:r w:rsidRPr="00267276">
        <w:rPr>
          <w:rFonts w:ascii="GHEA Grapalat" w:hAnsi="GHEA Grapalat"/>
          <w:b/>
          <w:sz w:val="18"/>
          <w:szCs w:val="18"/>
        </w:rPr>
        <w:lastRenderedPageBreak/>
        <w:t>Приложение № 5</w:t>
      </w:r>
    </w:p>
    <w:p w:rsidR="00736E84" w:rsidRPr="0064411B" w:rsidRDefault="00736E84" w:rsidP="00736E84">
      <w:pPr>
        <w:widowControl w:val="0"/>
        <w:contextualSpacing/>
        <w:jc w:val="right"/>
        <w:rPr>
          <w:rFonts w:ascii="GHEA Grapalat" w:hAnsi="GHEA Grapalat"/>
          <w:b/>
          <w:sz w:val="18"/>
          <w:szCs w:val="18"/>
          <w:lang w:val="en-US"/>
        </w:rPr>
      </w:pPr>
      <w:r w:rsidRPr="00267276">
        <w:rPr>
          <w:rFonts w:ascii="GHEA Grapalat" w:hAnsi="GHEA Grapalat"/>
          <w:b/>
          <w:sz w:val="18"/>
          <w:szCs w:val="18"/>
        </w:rPr>
        <w:t>к Приглашению на запрос котировок</w:t>
      </w:r>
      <w:r w:rsidRPr="00267276">
        <w:rPr>
          <w:rFonts w:ascii="GHEA Grapalat" w:hAnsi="GHEA Grapalat"/>
          <w:b/>
          <w:sz w:val="18"/>
          <w:szCs w:val="18"/>
        </w:rPr>
        <w:br/>
        <w:t>под кодом HHQK-GHTsDzB-2</w:t>
      </w:r>
      <w:r w:rsidRPr="00267276">
        <w:rPr>
          <w:rFonts w:ascii="GHEA Grapalat" w:hAnsi="GHEA Grapalat"/>
          <w:b/>
          <w:sz w:val="18"/>
          <w:szCs w:val="18"/>
          <w:lang w:val="en-US"/>
        </w:rPr>
        <w:t>5</w:t>
      </w:r>
      <w:r w:rsidRPr="00267276">
        <w:rPr>
          <w:rFonts w:ascii="GHEA Grapalat" w:hAnsi="GHEA Grapalat"/>
          <w:b/>
          <w:sz w:val="18"/>
          <w:szCs w:val="18"/>
        </w:rPr>
        <w:t>/</w:t>
      </w:r>
      <w:r w:rsidR="0064411B">
        <w:rPr>
          <w:rFonts w:ascii="GHEA Grapalat" w:hAnsi="GHEA Grapalat"/>
          <w:b/>
          <w:sz w:val="18"/>
          <w:szCs w:val="18"/>
          <w:lang w:val="en-US"/>
        </w:rPr>
        <w:t>2</w:t>
      </w:r>
      <w:r w:rsidR="007B4694">
        <w:rPr>
          <w:rFonts w:ascii="GHEA Grapalat" w:hAnsi="GHEA Grapalat"/>
          <w:b/>
          <w:sz w:val="18"/>
          <w:szCs w:val="18"/>
          <w:lang w:val="en-US"/>
        </w:rPr>
        <w:t>1</w:t>
      </w:r>
    </w:p>
    <w:p w:rsidR="00736E84" w:rsidRPr="00434421" w:rsidRDefault="00736E84" w:rsidP="00736E84">
      <w:pPr>
        <w:widowControl w:val="0"/>
        <w:ind w:left="567" w:right="565"/>
        <w:jc w:val="center"/>
        <w:rPr>
          <w:rFonts w:ascii="GHEA Grapalat" w:hAnsi="GHEA Grapalat"/>
          <w:b/>
          <w:sz w:val="20"/>
          <w:szCs w:val="20"/>
        </w:rPr>
      </w:pPr>
    </w:p>
    <w:p w:rsidR="00736E84" w:rsidRPr="00434421" w:rsidRDefault="00736E84" w:rsidP="00736E84">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36E84" w:rsidRPr="00434421" w:rsidRDefault="00736E84" w:rsidP="00736E84">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736E84" w:rsidRPr="00434421" w:rsidRDefault="00736E84" w:rsidP="00736E84">
      <w:pPr>
        <w:widowControl w:val="0"/>
        <w:ind w:left="567" w:right="565"/>
        <w:jc w:val="center"/>
        <w:rPr>
          <w:rFonts w:ascii="GHEA Grapalat" w:hAnsi="GHEA Grapalat"/>
          <w:b/>
          <w:sz w:val="20"/>
          <w:szCs w:val="20"/>
        </w:rPr>
      </w:pPr>
    </w:p>
    <w:p w:rsidR="00736E84" w:rsidRPr="005D3371" w:rsidRDefault="00736E84" w:rsidP="00736E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4411B">
        <w:rPr>
          <w:rFonts w:ascii="GHEA Grapalat" w:eastAsiaTheme="minorHAnsi" w:hAnsi="GHEA Grapalat" w:cstheme="minorBidi"/>
          <w:sz w:val="20"/>
          <w:szCs w:val="20"/>
        </w:rPr>
        <w:t>N</w:t>
      </w:r>
      <w:r w:rsidRPr="0064411B">
        <w:rPr>
          <w:rFonts w:eastAsiaTheme="minorHAnsi" w:cstheme="minorBidi"/>
          <w:sz w:val="20"/>
          <w:szCs w:val="20"/>
          <w:lang w:val="hy-AM"/>
        </w:rPr>
        <w:t xml:space="preserve"> </w:t>
      </w:r>
      <w:r w:rsidRPr="0064411B">
        <w:rPr>
          <w:rFonts w:ascii="GHEA Grapalat" w:hAnsi="GHEA Grapalat"/>
          <w:sz w:val="20"/>
          <w:szCs w:val="22"/>
        </w:rPr>
        <w:t>HHQK-GHTsDzB-2</w:t>
      </w:r>
      <w:r w:rsidRPr="0064411B">
        <w:rPr>
          <w:rFonts w:ascii="GHEA Grapalat" w:hAnsi="GHEA Grapalat"/>
          <w:sz w:val="20"/>
          <w:szCs w:val="22"/>
          <w:lang w:val="en-US"/>
        </w:rPr>
        <w:t>5</w:t>
      </w:r>
      <w:r w:rsidRPr="0064411B">
        <w:rPr>
          <w:rFonts w:ascii="GHEA Grapalat" w:hAnsi="GHEA Grapalat"/>
          <w:sz w:val="20"/>
          <w:szCs w:val="22"/>
        </w:rPr>
        <w:t>/</w:t>
      </w:r>
      <w:r w:rsidR="0064411B" w:rsidRPr="0064411B">
        <w:rPr>
          <w:rFonts w:ascii="GHEA Grapalat" w:hAnsi="GHEA Grapalat"/>
          <w:sz w:val="20"/>
          <w:szCs w:val="22"/>
          <w:lang w:val="en-US"/>
        </w:rPr>
        <w:t>2</w:t>
      </w:r>
      <w:r w:rsidR="007B4694">
        <w:rPr>
          <w:rFonts w:ascii="GHEA Grapalat" w:hAnsi="GHEA Grapalat"/>
          <w:sz w:val="20"/>
          <w:szCs w:val="22"/>
          <w:lang w:val="en-US"/>
        </w:rPr>
        <w:t>1</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Pr="005D3371">
        <w:rPr>
          <w:rFonts w:ascii="GHEA Grapalat" w:eastAsiaTheme="minorHAnsi" w:hAnsi="GHEA Grapalat" w:cstheme="minorBidi"/>
          <w:bCs/>
          <w:sz w:val="20"/>
          <w:szCs w:val="20"/>
        </w:rPr>
        <w:t xml:space="preserve"> комитетом по градостроительству РА</w:t>
      </w:r>
      <w:r w:rsidRPr="005D3371">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Pr="005D3371">
        <w:rPr>
          <w:rFonts w:eastAsiaTheme="minorHAnsi" w:cstheme="minorBidi"/>
          <w:sz w:val="20"/>
          <w:szCs w:val="20"/>
        </w:rPr>
        <w:t xml:space="preserve"> </w:t>
      </w:r>
      <w:r w:rsidRPr="00434421">
        <w:rPr>
          <w:rFonts w:eastAsiaTheme="minorHAnsi" w:cstheme="minorBidi"/>
          <w:sz w:val="20"/>
          <w:szCs w:val="20"/>
        </w:rPr>
        <w:t>(</w:t>
      </w:r>
      <w:r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736E84" w:rsidRPr="00FB0AF1" w:rsidRDefault="00736E84" w:rsidP="00736E84">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Pr>
          <w:rStyle w:val="Strong"/>
          <w:rFonts w:ascii="GHEA Grapalat" w:hAnsi="GHEA Grapalat"/>
          <w:b w:val="0"/>
          <w:sz w:val="14"/>
          <w:szCs w:val="20"/>
        </w:rPr>
        <w:t xml:space="preserve">                       </w:t>
      </w:r>
      <w:r w:rsidRPr="00FB0AF1">
        <w:rPr>
          <w:rStyle w:val="Strong"/>
          <w:rFonts w:ascii="GHEA Grapalat" w:hAnsi="GHEA Grapalat"/>
          <w:b w:val="0"/>
          <w:sz w:val="14"/>
          <w:szCs w:val="20"/>
        </w:rPr>
        <w:t xml:space="preserve">    наименование отобранного участника</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736E84" w:rsidRPr="005D337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736E84" w:rsidRPr="00566D7C" w:rsidRDefault="00736E84" w:rsidP="00736E84">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736E84" w:rsidRPr="00434421" w:rsidRDefault="00736E84" w:rsidP="00736E8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2F8">
        <w:rPr>
          <w:rStyle w:val="Strong"/>
          <w:rFonts w:ascii="GHEA Grapalat" w:hAnsi="GHEA Grapalat"/>
          <w:b w:val="0"/>
          <w:sz w:val="20"/>
          <w:szCs w:val="20"/>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Настоящая гарантия является безотзывной.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6E84" w:rsidRPr="00434421" w:rsidRDefault="00736E84" w:rsidP="00D27B6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5. </w:t>
      </w:r>
      <w:r w:rsidR="00D27B66" w:rsidRPr="00D27B66">
        <w:rPr>
          <w:rFonts w:ascii="GHEA Grapalat" w:eastAsiaTheme="minorHAnsi" w:hAnsi="GHEA Grapalat" w:cstheme="minorBidi"/>
          <w:sz w:val="20"/>
          <w:szCs w:val="20"/>
        </w:rPr>
        <w:t xml:space="preserve">Срок действия обеспечения по договору должен быть не менее 90-го рабочего дня, следующего за последним днем </w:t>
      </w:r>
      <w:r w:rsidR="00D27B66" w:rsidRPr="00D27B66">
        <w:rPr>
          <w:rFonts w:ascii="Cambria Math" w:eastAsiaTheme="minorHAnsi" w:hAnsi="Cambria Math" w:cs="Cambria Math"/>
          <w:sz w:val="20"/>
          <w:szCs w:val="20"/>
        </w:rPr>
        <w:t>​​</w:t>
      </w:r>
      <w:r w:rsidR="00D27B66" w:rsidRPr="00D27B66">
        <w:rPr>
          <w:rFonts w:ascii="GHEA Grapalat" w:eastAsiaTheme="minorHAnsi" w:hAnsi="GHEA Grapalat" w:cs="GHEA Grapalat"/>
          <w:sz w:val="20"/>
          <w:szCs w:val="20"/>
        </w:rPr>
        <w:t>полного</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исполнения</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обязательств</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предусмотренных</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заключаемым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договором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включительно</w:t>
      </w:r>
      <w:r w:rsidR="00D27B66">
        <w:rPr>
          <w:rFonts w:ascii="GHEA Grapalat" w:eastAsiaTheme="minorHAnsi" w:hAnsi="GHEA Grapalat" w:cs="GHEA Grapalat"/>
          <w:sz w:val="20"/>
          <w:szCs w:val="20"/>
          <w:lang w:val="en-US"/>
        </w:rPr>
        <w:t xml:space="preserve">. </w:t>
      </w:r>
      <w:r w:rsidRPr="0043442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w:t>
      </w:r>
      <w:r w:rsidRPr="003300CB">
        <w:rPr>
          <w:rFonts w:ascii="GHEA Grapalat" w:eastAsiaTheme="minorHAnsi" w:hAnsi="GHEA Grapalat" w:cstheme="minorBidi"/>
          <w:sz w:val="20"/>
          <w:szCs w:val="20"/>
        </w:rPr>
        <w:t xml:space="preserve">также на адрес электронной почты секретаря оценочной комиссии </w:t>
      </w:r>
      <w:hyperlink r:id="rId14" w:history="1">
        <w:r w:rsidRPr="003300CB">
          <w:rPr>
            <w:rStyle w:val="Hyperlink"/>
            <w:rFonts w:ascii="GHEA Grapalat" w:hAnsi="GHEA Grapalat"/>
            <w:sz w:val="20"/>
            <w:szCs w:val="20"/>
            <w:u w:val="none"/>
            <w:lang w:val="af-ZA"/>
          </w:rPr>
          <w:t>a.manucharyan@minurban.am</w:t>
        </w:r>
      </w:hyperlink>
      <w:r w:rsidRPr="003300CB">
        <w:rPr>
          <w:rFonts w:ascii="GHEA Grapalat" w:hAnsi="GHEA Grapalat"/>
          <w:color w:val="000000"/>
          <w:sz w:val="20"/>
          <w:szCs w:val="20"/>
          <w:lang w:val="af-ZA"/>
        </w:rPr>
        <w:t xml:space="preserve"> </w:t>
      </w:r>
      <w:r w:rsidRPr="003300CB">
        <w:rPr>
          <w:rFonts w:ascii="GHEA Grapalat" w:eastAsiaTheme="minorHAnsi" w:hAnsi="GHEA Grapalat" w:cstheme="minorBidi"/>
          <w:sz w:val="20"/>
          <w:szCs w:val="20"/>
        </w:rPr>
        <w:t>указанный</w:t>
      </w:r>
      <w:r w:rsidRPr="00434421">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6E84" w:rsidRPr="00434421" w:rsidRDefault="00736E84" w:rsidP="00736E8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1) копии заключенного </w:t>
      </w:r>
      <w:r w:rsidRPr="00E31E23">
        <w:rPr>
          <w:rFonts w:ascii="GHEA Grapalat" w:eastAsiaTheme="minorHAnsi" w:hAnsi="GHEA Grapalat" w:cstheme="minorBidi"/>
          <w:sz w:val="20"/>
          <w:szCs w:val="20"/>
        </w:rPr>
        <w:t>договора N</w:t>
      </w:r>
      <w:r w:rsidRPr="00E31E23">
        <w:rPr>
          <w:rFonts w:ascii="GHEA Grapalat" w:eastAsiaTheme="minorHAnsi" w:hAnsi="GHEA Grapalat" w:cstheme="minorBidi"/>
          <w:sz w:val="20"/>
          <w:szCs w:val="20"/>
          <w:lang w:val="hy-AM"/>
        </w:rPr>
        <w:t xml:space="preserve"> </w:t>
      </w:r>
      <w:r w:rsidRPr="00E31E23">
        <w:rPr>
          <w:rFonts w:ascii="GHEA Grapalat" w:hAnsi="GHEA Grapalat"/>
          <w:sz w:val="20"/>
          <w:szCs w:val="22"/>
        </w:rPr>
        <w:t>HHQ</w:t>
      </w:r>
      <w:r w:rsidR="00090568" w:rsidRPr="00E31E23">
        <w:rPr>
          <w:rFonts w:ascii="GHEA Grapalat" w:hAnsi="GHEA Grapalat"/>
          <w:sz w:val="20"/>
          <w:szCs w:val="22"/>
        </w:rPr>
        <w:t>K-GH</w:t>
      </w:r>
      <w:r w:rsidRPr="00E31E23">
        <w:rPr>
          <w:rFonts w:ascii="GHEA Grapalat" w:hAnsi="GHEA Grapalat"/>
          <w:sz w:val="20"/>
          <w:szCs w:val="22"/>
        </w:rPr>
        <w:t>TsDzB-2</w:t>
      </w:r>
      <w:r w:rsidRPr="00E31E23">
        <w:rPr>
          <w:rFonts w:ascii="GHEA Grapalat" w:hAnsi="GHEA Grapalat"/>
          <w:sz w:val="20"/>
          <w:szCs w:val="22"/>
          <w:lang w:val="en-US"/>
        </w:rPr>
        <w:t>5</w:t>
      </w:r>
      <w:r w:rsidRPr="00E31E23">
        <w:rPr>
          <w:rFonts w:ascii="GHEA Grapalat" w:hAnsi="GHEA Grapalat"/>
          <w:sz w:val="20"/>
          <w:szCs w:val="22"/>
        </w:rPr>
        <w:t>/</w:t>
      </w:r>
      <w:r w:rsidR="0064411B">
        <w:rPr>
          <w:rFonts w:ascii="GHEA Grapalat" w:hAnsi="GHEA Grapalat"/>
          <w:sz w:val="20"/>
          <w:szCs w:val="22"/>
          <w:lang w:val="en-US"/>
        </w:rPr>
        <w:t>2</w:t>
      </w:r>
      <w:r w:rsidR="007B4694">
        <w:rPr>
          <w:rFonts w:ascii="GHEA Grapalat" w:hAnsi="GHEA Grapalat"/>
          <w:sz w:val="20"/>
          <w:szCs w:val="22"/>
          <w:lang w:val="en-US"/>
        </w:rPr>
        <w:t>1</w:t>
      </w:r>
      <w:r w:rsidRPr="00E31E23">
        <w:rPr>
          <w:rFonts w:ascii="GHEA Grapalat" w:eastAsiaTheme="minorHAnsi" w:hAnsi="GHEA Grapalat" w:cstheme="minorBidi"/>
          <w:sz w:val="20"/>
          <w:szCs w:val="20"/>
        </w:rPr>
        <w:t>, включая</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A4523B" w:rsidRDefault="00A4523B"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E27E1E" w:rsidRDefault="00E27E1E" w:rsidP="008A067C">
      <w:pPr>
        <w:pStyle w:val="BodyTextIndent3"/>
        <w:widowControl w:val="0"/>
        <w:spacing w:line="240" w:lineRule="auto"/>
        <w:jc w:val="right"/>
        <w:rPr>
          <w:rFonts w:ascii="GHEA Grapalat" w:hAnsi="GHEA Grapalat"/>
          <w:b/>
        </w:rPr>
      </w:pPr>
    </w:p>
    <w:p w:rsidR="002552DE" w:rsidRPr="00CB4039" w:rsidRDefault="002552DE" w:rsidP="002552DE">
      <w:pPr>
        <w:widowControl w:val="0"/>
        <w:jc w:val="right"/>
        <w:rPr>
          <w:rFonts w:ascii="GHEA Grapalat" w:hAnsi="GHEA Grapalat" w:cs="GHEA Grapalat"/>
          <w:b/>
          <w:sz w:val="20"/>
          <w:szCs w:val="20"/>
        </w:rPr>
      </w:pPr>
      <w:r w:rsidRPr="00CB4039">
        <w:rPr>
          <w:rFonts w:ascii="GHEA Grapalat" w:hAnsi="GHEA Grapalat"/>
          <w:b/>
          <w:sz w:val="20"/>
          <w:szCs w:val="20"/>
        </w:rPr>
        <w:lastRenderedPageBreak/>
        <w:t>Приложение № 5.1</w:t>
      </w:r>
    </w:p>
    <w:p w:rsidR="002552DE" w:rsidRPr="008E22F2" w:rsidRDefault="002552DE" w:rsidP="002552DE">
      <w:pPr>
        <w:widowControl w:val="0"/>
        <w:jc w:val="right"/>
        <w:rPr>
          <w:rFonts w:ascii="GHEA Grapalat" w:hAnsi="GHEA Grapalat" w:cs="GHEA Grapalat"/>
          <w:b/>
          <w:sz w:val="20"/>
          <w:szCs w:val="20"/>
          <w:lang w:val="en-US"/>
        </w:rPr>
      </w:pPr>
      <w:r w:rsidRPr="00CB4039">
        <w:rPr>
          <w:rFonts w:ascii="GHEA Grapalat" w:hAnsi="GHEA Grapalat"/>
          <w:b/>
          <w:sz w:val="20"/>
          <w:szCs w:val="20"/>
        </w:rPr>
        <w:t xml:space="preserve">к Приглашению на </w:t>
      </w:r>
      <w:r>
        <w:rPr>
          <w:rFonts w:ascii="GHEA Grapalat" w:hAnsi="GHEA Grapalat"/>
          <w:b/>
          <w:sz w:val="20"/>
          <w:szCs w:val="20"/>
          <w:lang w:val="en-US"/>
        </w:rPr>
        <w:t>запрос котировок</w:t>
      </w:r>
      <w:r w:rsidRPr="00CB4039">
        <w:rPr>
          <w:rFonts w:ascii="GHEA Grapalat" w:hAnsi="GHEA Grapalat"/>
          <w:b/>
          <w:sz w:val="20"/>
          <w:szCs w:val="20"/>
        </w:rPr>
        <w:br/>
        <w:t xml:space="preserve">под кодом </w:t>
      </w:r>
      <w:r>
        <w:rPr>
          <w:rFonts w:ascii="GHEA Grapalat" w:eastAsiaTheme="minorHAnsi" w:hAnsi="GHEA Grapalat" w:cstheme="minorBidi"/>
          <w:b/>
          <w:sz w:val="20"/>
          <w:szCs w:val="20"/>
        </w:rPr>
        <w:t>HHQK-GHTsDzB-2</w:t>
      </w:r>
      <w:r>
        <w:rPr>
          <w:rFonts w:ascii="GHEA Grapalat" w:eastAsiaTheme="minorHAnsi" w:hAnsi="GHEA Grapalat" w:cstheme="minorBidi"/>
          <w:b/>
          <w:sz w:val="20"/>
          <w:szCs w:val="20"/>
          <w:lang w:val="en-US"/>
        </w:rPr>
        <w:t>5</w:t>
      </w:r>
      <w:r>
        <w:rPr>
          <w:rFonts w:ascii="GHEA Grapalat" w:eastAsiaTheme="minorHAnsi" w:hAnsi="GHEA Grapalat" w:cstheme="minorBidi"/>
          <w:b/>
          <w:sz w:val="20"/>
          <w:szCs w:val="20"/>
        </w:rPr>
        <w:t>/</w:t>
      </w:r>
      <w:r>
        <w:rPr>
          <w:rFonts w:ascii="GHEA Grapalat" w:eastAsiaTheme="minorHAnsi" w:hAnsi="GHEA Grapalat" w:cstheme="minorBidi"/>
          <w:b/>
          <w:sz w:val="20"/>
          <w:szCs w:val="20"/>
          <w:lang w:val="en-US"/>
        </w:rPr>
        <w:t>2</w:t>
      </w:r>
      <w:r>
        <w:rPr>
          <w:rFonts w:ascii="GHEA Grapalat" w:eastAsiaTheme="minorHAnsi" w:hAnsi="GHEA Grapalat" w:cstheme="minorBidi"/>
          <w:b/>
          <w:sz w:val="20"/>
          <w:szCs w:val="20"/>
          <w:lang w:val="en-US"/>
        </w:rPr>
        <w:t>1</w:t>
      </w:r>
      <w:bookmarkStart w:id="10" w:name="_GoBack"/>
      <w:bookmarkEnd w:id="10"/>
    </w:p>
    <w:p w:rsidR="002552DE" w:rsidRPr="00CB4039" w:rsidRDefault="002552DE" w:rsidP="002552DE">
      <w:pPr>
        <w:widowControl w:val="0"/>
        <w:jc w:val="center"/>
        <w:rPr>
          <w:rFonts w:ascii="GHEA Grapalat" w:hAnsi="GHEA Grapalat"/>
          <w:b/>
          <w:sz w:val="20"/>
          <w:szCs w:val="20"/>
        </w:rPr>
      </w:pPr>
    </w:p>
    <w:p w:rsidR="002552DE" w:rsidRDefault="002552DE" w:rsidP="002552DE">
      <w:pPr>
        <w:widowControl w:val="0"/>
        <w:jc w:val="center"/>
        <w:rPr>
          <w:rFonts w:ascii="GHEA Grapalat" w:hAnsi="GHEA Grapalat"/>
          <w:b/>
          <w:sz w:val="20"/>
          <w:szCs w:val="20"/>
        </w:rPr>
      </w:pPr>
    </w:p>
    <w:p w:rsidR="002552DE" w:rsidRPr="008A067C" w:rsidRDefault="002552DE" w:rsidP="002552DE">
      <w:pPr>
        <w:widowControl w:val="0"/>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2552DE" w:rsidRPr="008A067C" w:rsidRDefault="002552DE" w:rsidP="002552DE">
      <w:pPr>
        <w:widowControl w:val="0"/>
        <w:jc w:val="center"/>
        <w:rPr>
          <w:rFonts w:ascii="GHEA Grapalat" w:hAnsi="GHEA Grapalat" w:cs="GHEA Grapalat"/>
          <w:b/>
          <w:sz w:val="20"/>
          <w:szCs w:val="20"/>
        </w:rPr>
      </w:pPr>
      <w:r w:rsidRPr="008A067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552DE" w:rsidRPr="008A067C" w:rsidTr="008D1A3F">
        <w:tc>
          <w:tcPr>
            <w:tcW w:w="4786" w:type="dxa"/>
          </w:tcPr>
          <w:p w:rsidR="002552DE" w:rsidRPr="008A067C" w:rsidRDefault="002552DE" w:rsidP="008D1A3F">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2552DE" w:rsidRPr="008A067C" w:rsidRDefault="002552DE" w:rsidP="008D1A3F">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2552DE" w:rsidRPr="008A067C" w:rsidRDefault="002552DE" w:rsidP="002552DE">
      <w:pPr>
        <w:widowControl w:val="0"/>
        <w:rPr>
          <w:rFonts w:ascii="GHEA Grapalat" w:hAnsi="GHEA Grapalat" w:cs="GHEA Grapalat"/>
          <w:b/>
          <w:sz w:val="20"/>
          <w:szCs w:val="20"/>
        </w:rPr>
      </w:pPr>
    </w:p>
    <w:p w:rsidR="002552DE" w:rsidRPr="008A067C" w:rsidRDefault="002552DE" w:rsidP="002552DE">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2552DE" w:rsidRPr="008A067C" w:rsidRDefault="002552DE" w:rsidP="002552DE">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2552DE" w:rsidRPr="008A067C" w:rsidRDefault="002552DE" w:rsidP="002552DE">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2552DE" w:rsidRPr="008A067C" w:rsidRDefault="002552DE" w:rsidP="002552DE">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2552DE" w:rsidRPr="008A067C" w:rsidRDefault="002552DE" w:rsidP="002552DE">
      <w:pPr>
        <w:widowControl w:val="0"/>
        <w:jc w:val="both"/>
        <w:rPr>
          <w:rFonts w:ascii="GHEA Grapalat" w:hAnsi="GHEA Grapalat" w:cs="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552DE" w:rsidRPr="008A067C" w:rsidRDefault="002552DE" w:rsidP="002552DE">
      <w:pPr>
        <w:widowControl w:val="0"/>
        <w:jc w:val="center"/>
        <w:rPr>
          <w:rFonts w:ascii="GHEA Grapalat" w:hAnsi="GHEA Grapalat"/>
          <w:b/>
          <w:sz w:val="20"/>
          <w:szCs w:val="20"/>
        </w:rPr>
      </w:pPr>
    </w:p>
    <w:p w:rsidR="002552DE" w:rsidRDefault="002552DE" w:rsidP="002552DE">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2552DE" w:rsidRPr="008A067C" w:rsidRDefault="002552DE" w:rsidP="002552DE">
      <w:pPr>
        <w:widowControl w:val="0"/>
        <w:jc w:val="center"/>
        <w:rPr>
          <w:rFonts w:ascii="GHEA Grapalat" w:hAnsi="GHEA Grapalat" w:cs="GHEA Grapalat"/>
          <w:b/>
          <w:bCs/>
          <w:sz w:val="20"/>
          <w:szCs w:val="20"/>
        </w:rPr>
      </w:pPr>
    </w:p>
    <w:p w:rsidR="002552DE" w:rsidRPr="008A067C" w:rsidRDefault="002552DE" w:rsidP="002552DE">
      <w:pPr>
        <w:widowControl w:val="0"/>
        <w:tabs>
          <w:tab w:val="left" w:pos="567"/>
          <w:tab w:val="left" w:pos="990"/>
        </w:tabs>
        <w:jc w:val="both"/>
        <w:rPr>
          <w:rFonts w:ascii="GHEA Grapalat" w:hAnsi="GHEA Grapalat" w:cs="GHEA Grapalat"/>
          <w:sz w:val="20"/>
          <w:szCs w:val="20"/>
        </w:rPr>
      </w:pPr>
      <w:r>
        <w:rPr>
          <w:rFonts w:ascii="GHEA Grapalat" w:hAnsi="GHEA Grapalat"/>
          <w:sz w:val="20"/>
          <w:szCs w:val="20"/>
        </w:rPr>
        <w:tab/>
      </w:r>
      <w:r w:rsidRPr="008A067C">
        <w:rPr>
          <w:rFonts w:ascii="GHEA Grapalat" w:hAnsi="GHEA Grapalat"/>
          <w:sz w:val="20"/>
          <w:szCs w:val="20"/>
        </w:rPr>
        <w:t>1</w:t>
      </w:r>
      <w:r w:rsidRPr="008A067C">
        <w:rPr>
          <w:rFonts w:ascii="GHEA Grapalat" w:hAnsi="GHEA Grapalat"/>
          <w:spacing w:val="-6"/>
          <w:sz w:val="20"/>
          <w:szCs w:val="20"/>
        </w:rPr>
        <w:t>.1.</w:t>
      </w:r>
      <w:r w:rsidRPr="008A067C">
        <w:rPr>
          <w:rFonts w:ascii="GHEA Grapalat" w:hAnsi="GHEA Grapalat"/>
          <w:spacing w:val="-6"/>
          <w:sz w:val="20"/>
          <w:szCs w:val="20"/>
        </w:rPr>
        <w:tab/>
        <w:t xml:space="preserve">Компания участвует в организованной </w:t>
      </w:r>
      <w:r>
        <w:rPr>
          <w:rStyle w:val="Strong"/>
          <w:rFonts w:ascii="GHEA Grapalat" w:hAnsi="GHEA Grapalat"/>
          <w:b w:val="0"/>
          <w:bCs w:val="0"/>
          <w:sz w:val="20"/>
          <w:szCs w:val="20"/>
          <w:lang w:val="en-US"/>
        </w:rPr>
        <w:t>комитетом по градостроительству РА</w:t>
      </w:r>
      <w:r w:rsidRPr="008A067C">
        <w:rPr>
          <w:rFonts w:ascii="GHEA Grapalat" w:hAnsi="GHEA Grapalat"/>
          <w:sz w:val="20"/>
          <w:szCs w:val="20"/>
          <w:lang w:val="hy-AM"/>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8A067C">
        <w:rPr>
          <w:rFonts w:ascii="GHEA Grapalat" w:hAnsi="GHEA Grapalat"/>
          <w:sz w:val="20"/>
          <w:szCs w:val="20"/>
        </w:rPr>
        <w:t>процедуре закупок под кодом</w:t>
      </w:r>
      <w:r>
        <w:rPr>
          <w:rFonts w:ascii="GHEA Grapalat" w:hAnsi="GHEA Grapalat"/>
          <w:sz w:val="20"/>
          <w:szCs w:val="20"/>
          <w:lang w:val="en-US"/>
        </w:rPr>
        <w:t xml:space="preserve"> </w:t>
      </w:r>
      <w:r>
        <w:rPr>
          <w:rFonts w:ascii="GHEA Grapalat" w:eastAsiaTheme="minorHAnsi" w:hAnsi="GHEA Grapalat" w:cstheme="minorBidi"/>
          <w:sz w:val="20"/>
          <w:szCs w:val="20"/>
        </w:rPr>
        <w:t>HHQK-GHTsDzB-2</w:t>
      </w:r>
      <w:r>
        <w:rPr>
          <w:rFonts w:ascii="GHEA Grapalat" w:eastAsiaTheme="minorHAnsi" w:hAnsi="GHEA Grapalat" w:cstheme="minorBidi"/>
          <w:sz w:val="20"/>
          <w:szCs w:val="20"/>
          <w:lang w:val="en-US"/>
        </w:rPr>
        <w:t>5</w:t>
      </w:r>
      <w:r>
        <w:rPr>
          <w:rFonts w:ascii="GHEA Grapalat" w:eastAsiaTheme="minorHAnsi" w:hAnsi="GHEA Grapalat" w:cstheme="minorBidi"/>
          <w:sz w:val="20"/>
          <w:szCs w:val="20"/>
        </w:rPr>
        <w:t>/</w:t>
      </w:r>
      <w:r>
        <w:rPr>
          <w:rFonts w:ascii="GHEA Grapalat" w:eastAsiaTheme="minorHAnsi" w:hAnsi="GHEA Grapalat" w:cstheme="minorBidi"/>
          <w:sz w:val="20"/>
          <w:szCs w:val="20"/>
          <w:lang w:val="en-US"/>
        </w:rPr>
        <w:t>2</w:t>
      </w:r>
      <w:r>
        <w:rPr>
          <w:rFonts w:ascii="GHEA Grapalat" w:eastAsiaTheme="minorHAnsi" w:hAnsi="GHEA Grapalat" w:cstheme="minorBidi"/>
          <w:sz w:val="20"/>
          <w:szCs w:val="20"/>
          <w:lang w:val="en-US"/>
        </w:rPr>
        <w:t>1</w:t>
      </w:r>
      <w:r w:rsidRPr="008A067C">
        <w:rPr>
          <w:rFonts w:ascii="GHEA Grapalat" w:hAnsi="GHEA Grapalat"/>
          <w:sz w:val="20"/>
          <w:szCs w:val="20"/>
        </w:rPr>
        <w:t>.</w:t>
      </w:r>
    </w:p>
    <w:p w:rsidR="002552DE" w:rsidRPr="008A067C" w:rsidRDefault="002552DE" w:rsidP="002552DE">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1.2.</w:t>
      </w:r>
      <w:r w:rsidRPr="008A067C">
        <w:rPr>
          <w:rFonts w:ascii="GHEA Grapalat" w:hAnsi="GHEA Grapalat"/>
          <w:sz w:val="20"/>
          <w:szCs w:val="20"/>
        </w:rPr>
        <w:tab/>
        <w:t>В качестве обеспечения исполнения договора, заключаемого в</w:t>
      </w:r>
      <w:r w:rsidRPr="008A067C">
        <w:rPr>
          <w:rFonts w:ascii="Courier New" w:hAnsi="Courier New" w:cs="Courier New"/>
          <w:sz w:val="20"/>
          <w:szCs w:val="20"/>
          <w:lang w:val="en-US"/>
        </w:rPr>
        <w:t> </w:t>
      </w:r>
      <w:r w:rsidRPr="008A067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552DE" w:rsidRPr="008A067C" w:rsidRDefault="002552DE" w:rsidP="002552DE">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2552DE" w:rsidRPr="008A067C" w:rsidRDefault="002552DE" w:rsidP="002552DE">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552DE" w:rsidRPr="008A067C" w:rsidRDefault="002552DE" w:rsidP="002552DE">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552DE" w:rsidRPr="008A067C" w:rsidRDefault="002552DE" w:rsidP="002552DE">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552DE" w:rsidRPr="008A067C" w:rsidRDefault="002552DE" w:rsidP="002552DE">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2552DE" w:rsidRPr="008A067C" w:rsidRDefault="002552DE" w:rsidP="002552DE">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552DE" w:rsidRPr="008A067C" w:rsidRDefault="002552DE" w:rsidP="002552DE">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552DE" w:rsidRPr="008A067C" w:rsidRDefault="002552DE" w:rsidP="002552DE">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2552DE" w:rsidRPr="008A067C" w:rsidRDefault="002552DE" w:rsidP="002552DE">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2552DE" w:rsidRPr="008A067C" w:rsidRDefault="002552DE" w:rsidP="002552DE">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552DE" w:rsidRPr="008A067C" w:rsidRDefault="002552DE" w:rsidP="002552DE">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2552DE" w:rsidRPr="008A067C" w:rsidRDefault="002552DE" w:rsidP="002552DE">
      <w:pPr>
        <w:widowControl w:val="0"/>
        <w:jc w:val="center"/>
        <w:rPr>
          <w:rFonts w:ascii="GHEA Grapalat" w:hAnsi="GHEA Grapalat"/>
          <w:b/>
          <w:sz w:val="20"/>
          <w:szCs w:val="20"/>
        </w:rPr>
      </w:pPr>
    </w:p>
    <w:p w:rsidR="002552DE" w:rsidRPr="008A067C" w:rsidRDefault="002552DE" w:rsidP="002552DE">
      <w:pPr>
        <w:widowControl w:val="0"/>
        <w:jc w:val="center"/>
        <w:rPr>
          <w:rFonts w:ascii="GHEA Grapalat" w:hAnsi="GHEA Grapalat"/>
          <w:b/>
          <w:sz w:val="20"/>
          <w:szCs w:val="20"/>
        </w:rPr>
      </w:pPr>
    </w:p>
    <w:p w:rsidR="002552DE" w:rsidRDefault="002552DE" w:rsidP="002552DE">
      <w:pPr>
        <w:widowControl w:val="0"/>
        <w:jc w:val="center"/>
        <w:rPr>
          <w:rFonts w:ascii="GHEA Grapalat" w:hAnsi="GHEA Grapalat"/>
          <w:b/>
          <w:sz w:val="20"/>
          <w:szCs w:val="20"/>
        </w:rPr>
      </w:pPr>
      <w:r w:rsidRPr="008A067C">
        <w:rPr>
          <w:rFonts w:ascii="GHEA Grapalat" w:hAnsi="GHEA Grapalat"/>
          <w:b/>
          <w:sz w:val="20"/>
          <w:szCs w:val="20"/>
        </w:rPr>
        <w:lastRenderedPageBreak/>
        <w:t>2. Иные условия</w:t>
      </w:r>
    </w:p>
    <w:p w:rsidR="002552DE" w:rsidRDefault="002552DE" w:rsidP="002552DE">
      <w:pPr>
        <w:widowControl w:val="0"/>
        <w:jc w:val="center"/>
        <w:rPr>
          <w:rFonts w:ascii="GHEA Grapalat" w:hAnsi="GHEA Grapalat"/>
          <w:b/>
          <w:sz w:val="20"/>
          <w:szCs w:val="20"/>
        </w:rPr>
      </w:pPr>
    </w:p>
    <w:p w:rsidR="002552DE" w:rsidRPr="008A067C" w:rsidRDefault="002552DE" w:rsidP="002552DE">
      <w:pPr>
        <w:widowControl w:val="0"/>
        <w:jc w:val="center"/>
        <w:rPr>
          <w:rFonts w:ascii="GHEA Grapalat" w:hAnsi="GHEA Grapalat" w:cs="GHEA Grapalat"/>
          <w:b/>
          <w:bCs/>
          <w:sz w:val="20"/>
          <w:szCs w:val="20"/>
        </w:rPr>
      </w:pPr>
    </w:p>
    <w:p w:rsidR="002552DE" w:rsidRDefault="002552DE" w:rsidP="002552DE">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Настоящее Соглашение и Требование являются безотзывными, вступают в силу с момента</w:t>
      </w:r>
    </w:p>
    <w:p w:rsidR="002552DE" w:rsidRDefault="002552DE" w:rsidP="002552DE">
      <w:pPr>
        <w:widowControl w:val="0"/>
        <w:tabs>
          <w:tab w:val="left" w:pos="1134"/>
        </w:tabs>
        <w:ind w:firstLine="567"/>
        <w:jc w:val="both"/>
        <w:rPr>
          <w:rFonts w:ascii="GHEA Grapalat" w:hAnsi="GHEA Grapalat"/>
          <w:sz w:val="20"/>
          <w:szCs w:val="20"/>
        </w:rPr>
      </w:pPr>
    </w:p>
    <w:p w:rsidR="002552DE" w:rsidRPr="008A067C" w:rsidRDefault="002552DE" w:rsidP="002552DE">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 xml:space="preserve">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2552DE" w:rsidRPr="008A067C" w:rsidRDefault="002552DE" w:rsidP="002552DE">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2552DE" w:rsidRPr="008A067C" w:rsidRDefault="002552DE" w:rsidP="002552DE">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2552DE" w:rsidRPr="008A067C" w:rsidDel="00A13215" w:rsidRDefault="002552DE" w:rsidP="002552DE">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552DE" w:rsidRDefault="002552DE" w:rsidP="002552DE">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552DE" w:rsidRPr="008A067C" w:rsidRDefault="002552DE" w:rsidP="002552DE">
      <w:pPr>
        <w:widowControl w:val="0"/>
        <w:tabs>
          <w:tab w:val="left" w:pos="1134"/>
        </w:tabs>
        <w:ind w:firstLine="567"/>
        <w:jc w:val="both"/>
        <w:rPr>
          <w:rFonts w:ascii="GHEA Grapalat" w:hAnsi="GHEA Grapalat"/>
          <w:sz w:val="20"/>
          <w:szCs w:val="20"/>
        </w:rPr>
      </w:pPr>
    </w:p>
    <w:p w:rsidR="002552DE" w:rsidRPr="008A067C" w:rsidRDefault="002552DE" w:rsidP="002552DE">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552DE" w:rsidRPr="008A067C" w:rsidRDefault="002552DE" w:rsidP="002552DE">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552DE" w:rsidRPr="008A067C" w:rsidRDefault="002552DE" w:rsidP="002552DE">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компании</w:t>
      </w:r>
    </w:p>
    <w:p w:rsidR="002552DE" w:rsidRPr="008A067C" w:rsidRDefault="002552DE" w:rsidP="002552DE">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552DE" w:rsidRPr="008A067C" w:rsidRDefault="002552DE" w:rsidP="002552DE">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552DE" w:rsidRPr="008A067C" w:rsidRDefault="002552DE" w:rsidP="002552DE">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552DE" w:rsidRPr="008A067C" w:rsidRDefault="002552DE" w:rsidP="002552DE">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2552DE" w:rsidRPr="008A067C" w:rsidRDefault="002552DE" w:rsidP="002552DE">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552DE" w:rsidRPr="008A067C" w:rsidRDefault="002552DE" w:rsidP="002552DE">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номер банковского счета компании</w:t>
      </w:r>
    </w:p>
    <w:p w:rsidR="002552DE" w:rsidRPr="008A067C" w:rsidRDefault="002552DE" w:rsidP="002552DE">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552DE" w:rsidRPr="008A067C" w:rsidRDefault="002552DE" w:rsidP="002552DE">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учетный номер налогоплательщика компании</w:t>
      </w:r>
    </w:p>
    <w:p w:rsidR="002552DE" w:rsidRPr="008A067C" w:rsidRDefault="002552DE" w:rsidP="002552DE">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552DE" w:rsidRPr="008A067C" w:rsidRDefault="002552DE" w:rsidP="002552DE">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2552DE" w:rsidRPr="008A067C" w:rsidRDefault="002552DE" w:rsidP="002552DE">
      <w:pPr>
        <w:widowControl w:val="0"/>
        <w:rPr>
          <w:rFonts w:ascii="GHEA Grapalat" w:hAnsi="GHEA Grapalat"/>
          <w:sz w:val="20"/>
          <w:szCs w:val="20"/>
        </w:rPr>
      </w:pPr>
      <w:r w:rsidRPr="008A067C">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2552DE" w:rsidRPr="008A067C" w:rsidTr="008D1A3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8A067C" w:rsidRDefault="002552DE" w:rsidP="008D1A3F">
            <w:pPr>
              <w:widowControl w:val="0"/>
              <w:tabs>
                <w:tab w:val="left" w:pos="3402"/>
              </w:tabs>
              <w:ind w:left="360"/>
              <w:rPr>
                <w:rFonts w:ascii="GHEA Grapalat" w:hAnsi="GHEA Grapalat" w:cs="Sylfaen"/>
                <w:b/>
                <w:bCs/>
                <w:sz w:val="20"/>
                <w:szCs w:val="20"/>
                <w:lang w:val="en-US"/>
              </w:rPr>
            </w:pPr>
            <w:r w:rsidRPr="008A067C">
              <w:rPr>
                <w:rFonts w:ascii="GHEA Grapalat" w:hAnsi="GHEA Grapalat"/>
                <w:sz w:val="20"/>
                <w:szCs w:val="20"/>
                <w:lang w:val="en-US"/>
              </w:rPr>
              <w:lastRenderedPageBreak/>
              <w:t>1.</w:t>
            </w:r>
            <w:r w:rsidRPr="008A067C">
              <w:rPr>
                <w:rFonts w:ascii="GHEA Grapalat" w:hAnsi="GHEA Grapalat"/>
                <w:b/>
                <w:sz w:val="20"/>
                <w:szCs w:val="20"/>
                <w:lang w:val="en-US"/>
              </w:rPr>
              <w:tab/>
            </w:r>
            <w:r w:rsidRPr="008A067C">
              <w:rPr>
                <w:rFonts w:ascii="GHEA Grapalat" w:hAnsi="GHEA Grapalat"/>
                <w:b/>
                <w:sz w:val="20"/>
                <w:szCs w:val="20"/>
              </w:rPr>
              <w:t xml:space="preserve">ПЛАТЕЖНОЕ ТРЕБОВАНИЕ </w:t>
            </w:r>
            <w:r w:rsidRPr="008A067C">
              <w:rPr>
                <w:rFonts w:ascii="GHEA Grapalat" w:hAnsi="GHEA Grapalat"/>
                <w:b/>
                <w:sz w:val="20"/>
                <w:szCs w:val="20"/>
                <w:lang w:val="en-US"/>
              </w:rPr>
              <w:t>*</w:t>
            </w:r>
          </w:p>
        </w:tc>
      </w:tr>
      <w:tr w:rsidR="002552DE" w:rsidRPr="008A067C" w:rsidTr="008D1A3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8A067C" w:rsidRDefault="002552DE" w:rsidP="008D1A3F">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2552DE" w:rsidRPr="008A067C" w:rsidTr="008D1A3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8A067C" w:rsidRDefault="002552DE" w:rsidP="008D1A3F">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552DE" w:rsidRPr="008A067C" w:rsidTr="008D1A3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8A067C" w:rsidRDefault="002552DE" w:rsidP="008D1A3F">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552DE" w:rsidRPr="008A067C" w:rsidTr="008D1A3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8A067C" w:rsidRDefault="002552DE" w:rsidP="008D1A3F">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552DE" w:rsidRPr="008A067C" w:rsidTr="008D1A3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8A067C" w:rsidRDefault="002552DE" w:rsidP="008D1A3F">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552DE" w:rsidRPr="008A067C" w:rsidTr="008D1A3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8A067C" w:rsidRDefault="002552DE" w:rsidP="008D1A3F">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552DE" w:rsidRPr="008A067C" w:rsidTr="008D1A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8A067C" w:rsidRDefault="002552DE" w:rsidP="008D1A3F">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2552DE" w:rsidRPr="008A067C" w:rsidTr="008D1A3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166DC8" w:rsidRDefault="002552DE" w:rsidP="008D1A3F">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2552DE" w:rsidRPr="008A067C" w:rsidTr="008D1A3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166DC8" w:rsidRDefault="002552DE" w:rsidP="008D1A3F">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2552DE" w:rsidRPr="008A067C" w:rsidTr="008D1A3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166DC8" w:rsidRDefault="002552DE" w:rsidP="008D1A3F">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2552DE" w:rsidRPr="008A067C" w:rsidTr="008D1A3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166DC8" w:rsidRDefault="002552DE" w:rsidP="008D1A3F">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2552DE" w:rsidRPr="008A067C" w:rsidTr="008D1A3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166DC8" w:rsidRDefault="002552DE" w:rsidP="008D1A3F">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900005000758</w:t>
            </w:r>
          </w:p>
        </w:tc>
      </w:tr>
      <w:tr w:rsidR="002552DE" w:rsidRPr="008A067C" w:rsidTr="008D1A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8A067C" w:rsidRDefault="002552DE" w:rsidP="008D1A3F">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552DE" w:rsidRPr="008A067C" w:rsidTr="008D1A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8A067C" w:rsidRDefault="002552DE" w:rsidP="008D1A3F">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552DE" w:rsidRPr="008A067C" w:rsidTr="008D1A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4D4015" w:rsidRDefault="002552DE" w:rsidP="008D1A3F">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Pr>
                <w:rFonts w:ascii="GHEA Grapalat" w:hAnsi="GHEA Grapalat"/>
                <w:sz w:val="20"/>
                <w:szCs w:val="20"/>
                <w:lang w:val="en-US"/>
              </w:rPr>
              <w:t xml:space="preserve"> драм РА /AMD/</w:t>
            </w:r>
          </w:p>
        </w:tc>
      </w:tr>
      <w:tr w:rsidR="002552DE" w:rsidRPr="008A067C" w:rsidTr="008D1A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8A067C" w:rsidRDefault="002552DE" w:rsidP="008D1A3F">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Цель сделки (уплаты): (для обеспечения исполнения договора)</w:t>
            </w:r>
          </w:p>
        </w:tc>
      </w:tr>
      <w:tr w:rsidR="002552DE" w:rsidRPr="008A067C" w:rsidTr="008D1A3F">
        <w:trPr>
          <w:trHeight w:val="424"/>
        </w:trPr>
        <w:tc>
          <w:tcPr>
            <w:tcW w:w="10980" w:type="dxa"/>
            <w:gridSpan w:val="2"/>
            <w:tcBorders>
              <w:top w:val="single" w:sz="4" w:space="0" w:color="auto"/>
              <w:left w:val="single" w:sz="4" w:space="0" w:color="auto"/>
              <w:right w:val="single" w:sz="4" w:space="0" w:color="000000"/>
            </w:tcBorders>
            <w:noWrap/>
            <w:vAlign w:val="bottom"/>
          </w:tcPr>
          <w:p w:rsidR="002552DE" w:rsidRPr="008A067C" w:rsidRDefault="002552DE" w:rsidP="008D1A3F">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52DE" w:rsidRPr="008A067C" w:rsidTr="008D1A3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8A067C" w:rsidRDefault="002552DE" w:rsidP="008D1A3F">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552DE" w:rsidRPr="008A067C" w:rsidTr="008D1A3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52DE" w:rsidRPr="008A067C" w:rsidRDefault="002552DE" w:rsidP="008D1A3F">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552DE" w:rsidRPr="008A067C" w:rsidTr="008D1A3F">
        <w:trPr>
          <w:trHeight w:val="2194"/>
        </w:trPr>
        <w:tc>
          <w:tcPr>
            <w:tcW w:w="5616" w:type="dxa"/>
            <w:tcBorders>
              <w:top w:val="nil"/>
              <w:left w:val="single" w:sz="4" w:space="0" w:color="auto"/>
              <w:bottom w:val="single" w:sz="4" w:space="0" w:color="auto"/>
              <w:right w:val="single" w:sz="4" w:space="0" w:color="auto"/>
            </w:tcBorders>
            <w:noWrap/>
            <w:vAlign w:val="bottom"/>
          </w:tcPr>
          <w:p w:rsidR="002552DE" w:rsidRPr="008A067C" w:rsidRDefault="002552DE" w:rsidP="008D1A3F">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552DE" w:rsidRPr="008A067C" w:rsidRDefault="002552DE" w:rsidP="008D1A3F">
            <w:pPr>
              <w:widowControl w:val="0"/>
              <w:rPr>
                <w:rFonts w:ascii="GHEA Grapalat" w:hAnsi="GHEA Grapalat" w:cs="Sylfaen"/>
                <w:sz w:val="20"/>
                <w:szCs w:val="20"/>
              </w:rPr>
            </w:pPr>
          </w:p>
          <w:p w:rsidR="002552DE" w:rsidRPr="008A067C" w:rsidRDefault="002552DE" w:rsidP="008D1A3F">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552DE" w:rsidRPr="008A067C" w:rsidRDefault="002552DE" w:rsidP="008D1A3F">
            <w:pPr>
              <w:widowControl w:val="0"/>
              <w:rPr>
                <w:rFonts w:ascii="GHEA Grapalat" w:hAnsi="GHEA Grapalat" w:cs="Sylfaen"/>
                <w:sz w:val="20"/>
                <w:szCs w:val="20"/>
              </w:rPr>
            </w:pPr>
          </w:p>
          <w:p w:rsidR="002552DE" w:rsidRPr="008A067C" w:rsidRDefault="002552DE" w:rsidP="008D1A3F">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552DE" w:rsidRPr="008A067C" w:rsidRDefault="002552DE" w:rsidP="008D1A3F">
            <w:pPr>
              <w:widowControl w:val="0"/>
              <w:rPr>
                <w:rFonts w:ascii="GHEA Grapalat" w:hAnsi="GHEA Grapalat" w:cs="Sylfaen"/>
                <w:sz w:val="20"/>
                <w:szCs w:val="20"/>
              </w:rPr>
            </w:pPr>
          </w:p>
          <w:p w:rsidR="002552DE" w:rsidRPr="008A067C" w:rsidRDefault="002552DE" w:rsidP="008D1A3F">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552DE" w:rsidRPr="008A067C" w:rsidRDefault="002552DE" w:rsidP="008D1A3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552DE" w:rsidRPr="008A067C" w:rsidRDefault="002552DE" w:rsidP="008D1A3F">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552DE" w:rsidRPr="008A067C" w:rsidRDefault="002552DE" w:rsidP="008D1A3F">
            <w:pPr>
              <w:widowControl w:val="0"/>
              <w:rPr>
                <w:rFonts w:ascii="GHEA Grapalat" w:hAnsi="GHEA Grapalat" w:cs="Sylfaen"/>
                <w:sz w:val="20"/>
                <w:szCs w:val="20"/>
              </w:rPr>
            </w:pPr>
          </w:p>
          <w:p w:rsidR="002552DE" w:rsidRPr="008A067C" w:rsidRDefault="002552DE" w:rsidP="008D1A3F">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552DE" w:rsidRPr="008A067C" w:rsidRDefault="002552DE" w:rsidP="008D1A3F">
            <w:pPr>
              <w:widowControl w:val="0"/>
              <w:jc w:val="right"/>
              <w:rPr>
                <w:rFonts w:ascii="GHEA Grapalat" w:hAnsi="GHEA Grapalat" w:cs="Tahoma"/>
                <w:sz w:val="20"/>
                <w:szCs w:val="20"/>
              </w:rPr>
            </w:pPr>
          </w:p>
          <w:p w:rsidR="002552DE" w:rsidRPr="008A067C" w:rsidRDefault="002552DE" w:rsidP="008D1A3F">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552DE" w:rsidRPr="008A067C" w:rsidRDefault="002552DE" w:rsidP="008D1A3F">
            <w:pPr>
              <w:widowControl w:val="0"/>
              <w:rPr>
                <w:rFonts w:ascii="GHEA Grapalat" w:hAnsi="GHEA Grapalat" w:cs="Sylfaen"/>
                <w:sz w:val="20"/>
                <w:szCs w:val="20"/>
              </w:rPr>
            </w:pPr>
          </w:p>
          <w:p w:rsidR="002552DE" w:rsidRPr="008A067C" w:rsidRDefault="002552DE" w:rsidP="008D1A3F">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552DE" w:rsidRPr="008A067C" w:rsidTr="008D1A3F">
        <w:trPr>
          <w:trHeight w:val="2194"/>
        </w:trPr>
        <w:tc>
          <w:tcPr>
            <w:tcW w:w="5616" w:type="dxa"/>
            <w:tcBorders>
              <w:top w:val="single" w:sz="4" w:space="0" w:color="auto"/>
              <w:left w:val="single" w:sz="4" w:space="0" w:color="auto"/>
              <w:right w:val="single" w:sz="4" w:space="0" w:color="auto"/>
            </w:tcBorders>
            <w:noWrap/>
            <w:vAlign w:val="bottom"/>
          </w:tcPr>
          <w:p w:rsidR="002552DE" w:rsidRPr="008A067C" w:rsidRDefault="002552DE" w:rsidP="008D1A3F">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552DE" w:rsidRPr="008A067C" w:rsidRDefault="002552DE" w:rsidP="008D1A3F">
            <w:pPr>
              <w:widowControl w:val="0"/>
              <w:rPr>
                <w:rFonts w:ascii="GHEA Grapalat" w:hAnsi="GHEA Grapalat"/>
                <w:sz w:val="20"/>
                <w:szCs w:val="20"/>
              </w:rPr>
            </w:pPr>
          </w:p>
          <w:p w:rsidR="002552DE" w:rsidRPr="008A067C" w:rsidRDefault="002552DE" w:rsidP="008D1A3F">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552DE" w:rsidRPr="008A067C" w:rsidRDefault="002552DE" w:rsidP="008D1A3F">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552DE" w:rsidRPr="008A067C" w:rsidRDefault="002552DE" w:rsidP="008D1A3F">
            <w:pPr>
              <w:widowControl w:val="0"/>
              <w:rPr>
                <w:rFonts w:ascii="GHEA Grapalat" w:hAnsi="GHEA Grapalat" w:cs="Tahoma"/>
                <w:sz w:val="20"/>
                <w:szCs w:val="20"/>
              </w:rPr>
            </w:pPr>
          </w:p>
          <w:p w:rsidR="002552DE" w:rsidRPr="008A067C" w:rsidRDefault="002552DE" w:rsidP="008D1A3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552DE" w:rsidRPr="008A067C" w:rsidRDefault="002552DE" w:rsidP="008D1A3F">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552DE" w:rsidRPr="008A067C" w:rsidRDefault="002552DE" w:rsidP="008D1A3F">
            <w:pPr>
              <w:widowControl w:val="0"/>
              <w:rPr>
                <w:rFonts w:ascii="GHEA Grapalat" w:hAnsi="GHEA Grapalat" w:cs="Tahoma"/>
                <w:sz w:val="20"/>
                <w:szCs w:val="20"/>
              </w:rPr>
            </w:pPr>
          </w:p>
          <w:p w:rsidR="002552DE" w:rsidRPr="008A067C" w:rsidRDefault="002552DE" w:rsidP="008D1A3F">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552DE" w:rsidRPr="008A067C" w:rsidRDefault="002552DE" w:rsidP="008D1A3F">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552DE" w:rsidRPr="008A067C" w:rsidRDefault="002552DE" w:rsidP="008D1A3F">
            <w:pPr>
              <w:widowControl w:val="0"/>
              <w:rPr>
                <w:rFonts w:ascii="GHEA Grapalat" w:hAnsi="GHEA Grapalat" w:cs="Arial"/>
                <w:sz w:val="20"/>
                <w:szCs w:val="20"/>
              </w:rPr>
            </w:pPr>
          </w:p>
        </w:tc>
      </w:tr>
      <w:tr w:rsidR="002552DE" w:rsidRPr="008A067C" w:rsidTr="008D1A3F">
        <w:trPr>
          <w:trHeight w:val="2194"/>
        </w:trPr>
        <w:tc>
          <w:tcPr>
            <w:tcW w:w="5616" w:type="dxa"/>
            <w:tcBorders>
              <w:top w:val="nil"/>
              <w:left w:val="single" w:sz="4" w:space="0" w:color="auto"/>
              <w:bottom w:val="single" w:sz="4" w:space="0" w:color="auto"/>
              <w:right w:val="single" w:sz="4" w:space="0" w:color="auto"/>
            </w:tcBorders>
            <w:noWrap/>
            <w:vAlign w:val="bottom"/>
          </w:tcPr>
          <w:p w:rsidR="002552DE" w:rsidRPr="008A067C" w:rsidRDefault="002552DE" w:rsidP="008D1A3F">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552DE" w:rsidRPr="008A067C" w:rsidRDefault="002552DE" w:rsidP="008D1A3F">
            <w:pPr>
              <w:widowControl w:val="0"/>
              <w:rPr>
                <w:rFonts w:ascii="GHEA Grapalat" w:hAnsi="GHEA Grapalat" w:cs="Sylfaen"/>
                <w:sz w:val="20"/>
                <w:szCs w:val="20"/>
              </w:rPr>
            </w:pPr>
          </w:p>
          <w:p w:rsidR="002552DE" w:rsidRPr="008A067C" w:rsidRDefault="002552DE" w:rsidP="008D1A3F">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552DE" w:rsidRPr="008A067C" w:rsidRDefault="002552DE" w:rsidP="008D1A3F">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552DE" w:rsidRPr="008A067C" w:rsidRDefault="002552DE" w:rsidP="008D1A3F">
            <w:pPr>
              <w:widowControl w:val="0"/>
              <w:rPr>
                <w:rFonts w:ascii="GHEA Grapalat" w:hAnsi="GHEA Grapalat"/>
                <w:sz w:val="20"/>
                <w:szCs w:val="20"/>
              </w:rPr>
            </w:pPr>
          </w:p>
          <w:p w:rsidR="002552DE" w:rsidRPr="008A067C" w:rsidRDefault="002552DE" w:rsidP="008D1A3F">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552DE" w:rsidRPr="008A067C" w:rsidRDefault="002552DE" w:rsidP="002552DE">
      <w:pPr>
        <w:widowControl w:val="0"/>
        <w:jc w:val="center"/>
        <w:rPr>
          <w:rFonts w:ascii="GHEA Grapalat" w:hAnsi="GHEA Grapalat" w:cs="Sylfaen"/>
          <w:sz w:val="20"/>
          <w:szCs w:val="20"/>
        </w:rPr>
      </w:pPr>
    </w:p>
    <w:p w:rsidR="002552DE" w:rsidRPr="008A067C" w:rsidRDefault="002552DE" w:rsidP="002552DE">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552DE" w:rsidRPr="008A067C" w:rsidRDefault="002552DE" w:rsidP="002552DE">
      <w:pPr>
        <w:rPr>
          <w:rFonts w:ascii="GHEA Grapalat" w:hAnsi="GHEA Grapalat" w:cs="Sylfaen"/>
          <w:sz w:val="20"/>
          <w:szCs w:val="20"/>
        </w:rPr>
      </w:pPr>
      <w:r w:rsidRPr="008A067C">
        <w:rPr>
          <w:rFonts w:ascii="GHEA Grapalat" w:hAnsi="GHEA Grapalat" w:cs="Sylfaen"/>
          <w:sz w:val="20"/>
          <w:szCs w:val="20"/>
        </w:rPr>
        <w:br w:type="page"/>
      </w:r>
    </w:p>
    <w:p w:rsidR="002552DE" w:rsidRPr="008A067C" w:rsidRDefault="002552DE" w:rsidP="002552DE">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52DE" w:rsidRPr="008A067C" w:rsidTr="008D1A3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2552DE" w:rsidRPr="008A067C" w:rsidRDefault="002552DE" w:rsidP="008D1A3F">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2552DE" w:rsidRPr="008A067C" w:rsidRDefault="002552DE" w:rsidP="008D1A3F">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b/>
                <w:sz w:val="20"/>
                <w:szCs w:val="20"/>
              </w:rPr>
            </w:pPr>
            <w:r w:rsidRPr="008A067C">
              <w:rPr>
                <w:rFonts w:ascii="GHEA Grapalat" w:hAnsi="GHEA Grapalat"/>
                <w:b/>
                <w:sz w:val="20"/>
                <w:szCs w:val="20"/>
              </w:rPr>
              <w:t>Сторона,</w:t>
            </w:r>
          </w:p>
          <w:p w:rsidR="002552DE" w:rsidRPr="008A067C" w:rsidRDefault="002552DE" w:rsidP="008D1A3F">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2552DE" w:rsidRPr="008A067C" w:rsidRDefault="002552DE" w:rsidP="008D1A3F">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2552DE" w:rsidRPr="008A067C" w:rsidRDefault="002552DE" w:rsidP="008D1A3F">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2552DE" w:rsidRPr="008A067C" w:rsidTr="008D1A3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b/>
                <w:sz w:val="20"/>
                <w:szCs w:val="20"/>
              </w:rPr>
            </w:pPr>
            <w:r w:rsidRPr="008A067C">
              <w:rPr>
                <w:rFonts w:ascii="GHEA Grapalat" w:hAnsi="GHEA Grapalat"/>
                <w:b/>
                <w:sz w:val="20"/>
                <w:szCs w:val="20"/>
              </w:rPr>
              <w:t>5</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p w:rsidR="002552DE" w:rsidRPr="008A067C" w:rsidRDefault="002552DE" w:rsidP="008D1A3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необязательно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необязательно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необязательно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необязательно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необязательно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w:t>
            </w:r>
            <w:r w:rsidRPr="008A067C">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w:t>
            </w:r>
            <w:r w:rsidRPr="008A067C">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Del="0010680B" w:rsidRDefault="002552DE" w:rsidP="008D1A3F">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2552DE" w:rsidRPr="008A067C" w:rsidRDefault="002552DE" w:rsidP="008D1A3F">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необязательно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2552DE" w:rsidRPr="008A067C" w:rsidRDefault="002552DE" w:rsidP="008D1A3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подпись </w:t>
            </w:r>
            <w:r w:rsidRPr="008A067C">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lastRenderedPageBreak/>
              <w:t xml:space="preserve">подписывается </w:t>
            </w:r>
            <w:r w:rsidRPr="008A067C">
              <w:rPr>
                <w:rFonts w:ascii="GHEA Grapalat" w:hAnsi="GHEA Grapalat"/>
                <w:sz w:val="20"/>
                <w:szCs w:val="20"/>
              </w:rPr>
              <w:lastRenderedPageBreak/>
              <w:t>бенефициаром</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необязательно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необязательно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p>
        </w:tc>
      </w:tr>
      <w:tr w:rsidR="002552DE" w:rsidRPr="008A067C" w:rsidTr="008D1A3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8A067C">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необязательно</w:t>
            </w:r>
          </w:p>
          <w:p w:rsidR="002552DE" w:rsidRPr="008A067C" w:rsidRDefault="002552DE" w:rsidP="008D1A3F">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A067C">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552DE" w:rsidRPr="008A067C" w:rsidRDefault="002552DE" w:rsidP="008D1A3F">
            <w:pPr>
              <w:widowControl w:val="0"/>
              <w:jc w:val="center"/>
              <w:rPr>
                <w:rFonts w:ascii="GHEA Grapalat" w:hAnsi="GHEA Grapalat"/>
                <w:sz w:val="20"/>
                <w:szCs w:val="20"/>
              </w:rPr>
            </w:pPr>
          </w:p>
        </w:tc>
      </w:tr>
    </w:tbl>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2552DE" w:rsidRDefault="002552DE"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t xml:space="preserve">Приложение № </w:t>
      </w:r>
      <w:r w:rsidR="004A51CE" w:rsidRPr="008A067C">
        <w:rPr>
          <w:rFonts w:ascii="GHEA Grapalat" w:hAnsi="GHEA Grapalat"/>
          <w:b/>
        </w:rPr>
        <w:t>6</w:t>
      </w:r>
    </w:p>
    <w:p w:rsidR="00734EF9" w:rsidRPr="00E15421"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HHQK-GHTsDzB-2</w:t>
      </w:r>
      <w:r w:rsidR="00E15421">
        <w:rPr>
          <w:rFonts w:ascii="GHEA Grapalat" w:hAnsi="GHEA Grapalat"/>
          <w:b/>
          <w:lang w:val="en-US"/>
        </w:rPr>
        <w:t>5</w:t>
      </w:r>
      <w:r w:rsidR="002130E9">
        <w:rPr>
          <w:rFonts w:ascii="GHEA Grapalat" w:hAnsi="GHEA Grapalat"/>
          <w:b/>
        </w:rPr>
        <w:t>/</w:t>
      </w:r>
      <w:r w:rsidR="0064411B">
        <w:rPr>
          <w:rFonts w:ascii="GHEA Grapalat" w:hAnsi="GHEA Grapalat"/>
          <w:b/>
          <w:lang w:val="en-US"/>
        </w:rPr>
        <w:t>2</w:t>
      </w:r>
      <w:r w:rsidR="007B4694">
        <w:rPr>
          <w:rFonts w:ascii="GHEA Grapalat" w:hAnsi="GHEA Grapalat"/>
          <w:b/>
          <w:lang w:val="en-US"/>
        </w:rPr>
        <w:t>1</w:t>
      </w:r>
    </w:p>
    <w:p w:rsidR="002948D1" w:rsidRDefault="002948D1" w:rsidP="002948D1">
      <w:pPr>
        <w:widowControl w:val="0"/>
        <w:spacing w:after="160"/>
        <w:ind w:firstLine="142"/>
        <w:jc w:val="center"/>
        <w:rPr>
          <w:rFonts w:ascii="GHEA Grapalat" w:hAnsi="GHEA Grapalat"/>
          <w:b/>
        </w:rPr>
      </w:pPr>
    </w:p>
    <w:p w:rsidR="002948D1" w:rsidRPr="002356B4" w:rsidRDefault="00CF56E9" w:rsidP="002948D1">
      <w:pPr>
        <w:widowControl w:val="0"/>
        <w:spacing w:after="160"/>
        <w:ind w:firstLine="142"/>
        <w:jc w:val="center"/>
        <w:rPr>
          <w:rFonts w:ascii="GHEA Grapalat" w:hAnsi="GHEA Grapalat"/>
          <w:b/>
          <w:sz w:val="22"/>
          <w:szCs w:val="20"/>
        </w:rPr>
      </w:pPr>
      <w:r w:rsidRPr="002356B4">
        <w:rPr>
          <w:rFonts w:ascii="GHEA Grapalat" w:hAnsi="GHEA Grapalat"/>
          <w:b/>
          <w:sz w:val="22"/>
          <w:szCs w:val="20"/>
        </w:rPr>
        <w:t xml:space="preserve">ДОГОВОР ГОСУДАРСТВЕННОЙ ЗАКУПКИ </w:t>
      </w:r>
      <w:r w:rsidRPr="002356B4">
        <w:rPr>
          <w:rFonts w:ascii="GHEA Grapalat" w:hAnsi="GHEA Grapalat"/>
          <w:b/>
          <w:sz w:val="22"/>
          <w:szCs w:val="20"/>
        </w:rPr>
        <w:br/>
        <w:t>НА ПРЕДОСТАВЛЕНИЕ УСЛУГ</w:t>
      </w:r>
      <w:r w:rsidRPr="00CF56E9">
        <w:rPr>
          <w:rFonts w:ascii="GHEA Grapalat" w:hAnsi="GHEA Grapalat"/>
          <w:b/>
          <w:sz w:val="22"/>
          <w:szCs w:val="20"/>
        </w:rPr>
        <w:t xml:space="preserve"> ПРОСТОЙ ГРАДОСТРОИТЕЛЬНОЙ ЭКСПЕРТИЗЫ ПРОЕКТНО-СМЕТНОЙ ДОКУМЕНТАЦИИ</w:t>
      </w:r>
      <w:r w:rsidRPr="002356B4">
        <w:rPr>
          <w:rFonts w:ascii="GHEA Grapalat" w:hAnsi="GHEA Grapalat"/>
          <w:b/>
          <w:sz w:val="22"/>
          <w:szCs w:val="20"/>
        </w:rPr>
        <w:t xml:space="preserve"> ДЛЯ НУЖД ГОСУДАРСТВА </w:t>
      </w:r>
    </w:p>
    <w:p w:rsidR="002948D1" w:rsidRPr="002356B4" w:rsidRDefault="002948D1" w:rsidP="002948D1">
      <w:pPr>
        <w:pStyle w:val="norm"/>
        <w:widowControl w:val="0"/>
        <w:spacing w:after="160" w:line="240" w:lineRule="auto"/>
        <w:ind w:firstLine="284"/>
        <w:jc w:val="center"/>
        <w:rPr>
          <w:rFonts w:ascii="GHEA Grapalat" w:hAnsi="GHEA Grapalat"/>
          <w:b/>
          <w:lang w:val="en-US"/>
        </w:rPr>
      </w:pPr>
      <w:r w:rsidRPr="002356B4">
        <w:rPr>
          <w:rFonts w:ascii="GHEA Grapalat" w:hAnsi="GHEA Grapalat"/>
          <w:b/>
        </w:rPr>
        <w:t xml:space="preserve">№ </w:t>
      </w:r>
      <w:r w:rsidR="002130E9" w:rsidRPr="002356B4">
        <w:rPr>
          <w:rFonts w:ascii="GHEA Grapalat" w:hAnsi="GHEA Grapalat"/>
          <w:b/>
        </w:rPr>
        <w:t>HHQK-GHTsDzB-2</w:t>
      </w:r>
      <w:r w:rsidR="00E15421" w:rsidRPr="002356B4">
        <w:rPr>
          <w:rFonts w:ascii="GHEA Grapalat" w:hAnsi="GHEA Grapalat"/>
          <w:b/>
          <w:lang w:val="en-US"/>
        </w:rPr>
        <w:t>5</w:t>
      </w:r>
      <w:r w:rsidR="00E15421" w:rsidRPr="002356B4">
        <w:rPr>
          <w:rFonts w:ascii="GHEA Grapalat" w:hAnsi="GHEA Grapalat"/>
          <w:b/>
        </w:rPr>
        <w:t>/</w:t>
      </w:r>
      <w:r w:rsidR="0064411B">
        <w:rPr>
          <w:rFonts w:ascii="GHEA Grapalat" w:hAnsi="GHEA Grapalat"/>
          <w:b/>
          <w:lang w:val="en-US"/>
        </w:rPr>
        <w:t>2</w:t>
      </w:r>
      <w:r w:rsidR="007B4694">
        <w:rPr>
          <w:rFonts w:ascii="GHEA Grapalat" w:hAnsi="GHEA Grapalat"/>
          <w:b/>
          <w:lang w:val="en-US"/>
        </w:rPr>
        <w:t>1</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11"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E15421" w:rsidRPr="00C14634" w:rsidRDefault="00E15421" w:rsidP="00E15421">
      <w:pPr>
        <w:widowControl w:val="0"/>
        <w:tabs>
          <w:tab w:val="left" w:pos="1134"/>
        </w:tabs>
        <w:spacing w:after="160"/>
        <w:ind w:firstLine="567"/>
        <w:jc w:val="both"/>
        <w:rPr>
          <w:rFonts w:ascii="GHEA Grapalat" w:hAnsi="GHEA Grapalat" w:cs="Sylfaen"/>
          <w:sz w:val="20"/>
          <w:szCs w:val="20"/>
        </w:rPr>
      </w:pPr>
      <w:r w:rsidRPr="00C14634">
        <w:rPr>
          <w:rFonts w:ascii="GHEA Grapalat" w:hAnsi="GHEA Grapalat"/>
          <w:sz w:val="20"/>
          <w:szCs w:val="20"/>
        </w:rPr>
        <w:t>1.1.</w:t>
      </w:r>
      <w:r w:rsidRPr="00C14634">
        <w:rPr>
          <w:rFonts w:ascii="GHEA Grapalat" w:hAnsi="GHEA Grapalat"/>
          <w:sz w:val="20"/>
          <w:szCs w:val="20"/>
        </w:rPr>
        <w:tab/>
        <w:t xml:space="preserve">Заказчик поручает, а Исполнитель принимает обязательство по приобретению </w:t>
      </w:r>
      <w:r w:rsidRPr="00C14634">
        <w:rPr>
          <w:rFonts w:ascii="GHEA Grapalat" w:hAnsi="GHEA Grapalat"/>
          <w:b/>
          <w:sz w:val="20"/>
          <w:szCs w:val="20"/>
        </w:rPr>
        <w:t>услуг</w:t>
      </w:r>
      <w:r w:rsidR="00BA0CDA" w:rsidRPr="00C14634">
        <w:rPr>
          <w:rFonts w:ascii="GHEA Grapalat" w:hAnsi="GHEA Grapalat"/>
          <w:b/>
          <w:sz w:val="20"/>
          <w:szCs w:val="20"/>
          <w:lang w:val="en-US"/>
        </w:rPr>
        <w:t xml:space="preserve"> </w:t>
      </w:r>
      <w:r w:rsidR="00BA0CDA" w:rsidRPr="00C14634">
        <w:rPr>
          <w:rFonts w:ascii="GHEA Grapalat" w:hAnsi="GHEA Grapalat"/>
          <w:b/>
          <w:sz w:val="20"/>
          <w:szCs w:val="20"/>
        </w:rPr>
        <w:t xml:space="preserve">простой градостроительной </w:t>
      </w:r>
      <w:r w:rsidR="00C14634" w:rsidRPr="00C14634">
        <w:rPr>
          <w:rFonts w:ascii="GHEA Grapalat" w:hAnsi="GHEA Grapalat" w:cs="Sylfaen"/>
          <w:b/>
          <w:color w:val="000000"/>
          <w:sz w:val="20"/>
          <w:szCs w:val="20"/>
        </w:rPr>
        <w:t xml:space="preserve">экспертизы </w:t>
      </w:r>
      <w:r w:rsidR="00E31E23" w:rsidRPr="00FA4CDA">
        <w:rPr>
          <w:rFonts w:ascii="GHEA Grapalat" w:hAnsi="GHEA Grapalat" w:cs="Sylfaen"/>
          <w:b/>
          <w:color w:val="000000"/>
          <w:sz w:val="20"/>
          <w:szCs w:val="20"/>
        </w:rPr>
        <w:t xml:space="preserve">для строительства </w:t>
      </w:r>
      <w:r w:rsidR="00C33290" w:rsidRPr="00C1624A">
        <w:rPr>
          <w:rFonts w:ascii="GHEA Grapalat" w:hAnsi="GHEA Grapalat" w:cs="Sylfaen"/>
          <w:b/>
          <w:color w:val="000000"/>
          <w:sz w:val="20"/>
          <w:szCs w:val="20"/>
        </w:rPr>
        <w:t>ГНКО</w:t>
      </w:r>
      <w:r w:rsidR="007B4694">
        <w:rPr>
          <w:rFonts w:ascii="GHEA Grapalat" w:hAnsi="GHEA Grapalat" w:cs="Sylfaen"/>
          <w:b/>
          <w:color w:val="000000"/>
          <w:sz w:val="20"/>
          <w:szCs w:val="20"/>
        </w:rPr>
        <w:t xml:space="preserve"> «Ереванской начальной школы № 136</w:t>
      </w:r>
      <w:r w:rsidR="00C33290" w:rsidRPr="00C1624A">
        <w:rPr>
          <w:rFonts w:ascii="GHEA Grapalat" w:hAnsi="GHEA Grapalat" w:cs="Sylfaen"/>
          <w:b/>
          <w:color w:val="000000"/>
          <w:sz w:val="20"/>
          <w:szCs w:val="20"/>
        </w:rPr>
        <w:t>»</w:t>
      </w:r>
      <w:r w:rsidR="00C33290" w:rsidRPr="00C1624A">
        <w:rPr>
          <w:rFonts w:ascii="GHEA Grapalat" w:hAnsi="GHEA Grapalat"/>
          <w:sz w:val="20"/>
          <w:szCs w:val="20"/>
        </w:rPr>
        <w:t xml:space="preserve"> </w:t>
      </w:r>
      <w:r w:rsidRPr="00C1463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CD51CC" w:rsidRDefault="00E15421" w:rsidP="00E15421">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CD51CC">
        <w:rPr>
          <w:rFonts w:ascii="GHEA Grapalat" w:hAnsi="GHEA Grapalat"/>
          <w:sz w:val="20"/>
          <w:szCs w:val="20"/>
        </w:rPr>
        <w:t>.</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lastRenderedPageBreak/>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0EF6" w:rsidRPr="00A20EF6" w:rsidRDefault="00E87D70"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 xml:space="preserve">2.4.4. </w:t>
      </w:r>
      <w:r w:rsidR="00A20EF6" w:rsidRPr="00A20EF6">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20EF6" w:rsidRPr="00A20EF6" w:rsidRDefault="00A20EF6"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87D70" w:rsidRPr="00A20EF6" w:rsidRDefault="00A20EF6" w:rsidP="00A20EF6">
      <w:pPr>
        <w:widowControl w:val="0"/>
        <w:tabs>
          <w:tab w:val="left" w:pos="1276"/>
        </w:tabs>
        <w:spacing w:after="160"/>
        <w:ind w:firstLine="567"/>
        <w:jc w:val="both"/>
        <w:rPr>
          <w:rFonts w:ascii="GHEA Grapalat" w:hAnsi="GHEA Grapalat"/>
          <w:sz w:val="20"/>
          <w:szCs w:val="20"/>
          <w:lang w:val="en-US"/>
        </w:rPr>
      </w:pPr>
      <w:r w:rsidRPr="00A20EF6">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lang w:val="en-US"/>
        </w:rPr>
        <w:t>.</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EA150D"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3.1.</w:t>
      </w:r>
      <w:r w:rsidR="002948D1" w:rsidRPr="00EA150D">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EA150D" w:rsidRDefault="00FF1938" w:rsidP="00EA150D">
      <w:pPr>
        <w:pStyle w:val="NoSpacing"/>
        <w:jc w:val="both"/>
        <w:rPr>
          <w:rFonts w:ascii="GHEA Grapalat" w:hAnsi="GHEA Grapalat"/>
          <w:color w:val="FF0000"/>
          <w:sz w:val="20"/>
        </w:rPr>
      </w:pPr>
      <w:r>
        <w:rPr>
          <w:rFonts w:ascii="GHEA Grapalat" w:hAnsi="GHEA Grapalat"/>
          <w:sz w:val="20"/>
          <w:lang w:val="en-US"/>
        </w:rPr>
        <w:t xml:space="preserve">        </w:t>
      </w:r>
      <w:r>
        <w:rPr>
          <w:rFonts w:ascii="GHEA Grapalat" w:hAnsi="GHEA Grapalat"/>
          <w:sz w:val="20"/>
        </w:rPr>
        <w:t xml:space="preserve">3.2. </w:t>
      </w:r>
      <w:r w:rsidR="00F1726A" w:rsidRPr="00F1726A">
        <w:rPr>
          <w:rFonts w:ascii="GHEA Grapalat" w:hAnsi="GHEA Grapalat"/>
          <w:sz w:val="20"/>
        </w:rPr>
        <w:t xml:space="preserve">Заказчик вправе принять выполненную работу только при наличии положительного заключения комплексной экспертизы. В случае соответствия оказанной услуги условиям договора Заказчик в течение 10 календарных дней со дня, следующего за днем </w:t>
      </w:r>
      <w:r w:rsidR="00F1726A" w:rsidRPr="00F1726A">
        <w:rPr>
          <w:rFonts w:ascii="Cambria Math" w:hAnsi="Cambria Math" w:cs="Cambria Math"/>
          <w:sz w:val="20"/>
        </w:rPr>
        <w:t>​​</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документов</w:t>
      </w:r>
      <w:r w:rsidR="00F1726A" w:rsidRPr="00F1726A">
        <w:rPr>
          <w:rFonts w:ascii="GHEA Grapalat" w:hAnsi="GHEA Grapalat"/>
          <w:sz w:val="20"/>
        </w:rPr>
        <w:t xml:space="preserve">, </w:t>
      </w:r>
      <w:r w:rsidR="00F1726A" w:rsidRPr="00F1726A">
        <w:rPr>
          <w:rFonts w:ascii="GHEA Grapalat" w:hAnsi="GHEA Grapalat" w:cs="GHEA Grapalat"/>
          <w:sz w:val="20"/>
        </w:rPr>
        <w:t>указанных</w:t>
      </w:r>
      <w:r w:rsidR="00F1726A" w:rsidRPr="00F1726A">
        <w:rPr>
          <w:rFonts w:ascii="GHEA Grapalat" w:hAnsi="GHEA Grapalat"/>
          <w:sz w:val="20"/>
        </w:rPr>
        <w:t xml:space="preserve"> </w:t>
      </w:r>
      <w:r w:rsidR="00F1726A" w:rsidRPr="00F1726A">
        <w:rPr>
          <w:rFonts w:ascii="GHEA Grapalat" w:hAnsi="GHEA Grapalat" w:cs="GHEA Grapalat"/>
          <w:sz w:val="20"/>
        </w:rPr>
        <w:t>в</w:t>
      </w:r>
      <w:r w:rsidR="00F1726A" w:rsidRPr="00F1726A">
        <w:rPr>
          <w:rFonts w:ascii="GHEA Grapalat" w:hAnsi="GHEA Grapalat"/>
          <w:sz w:val="20"/>
        </w:rPr>
        <w:t xml:space="preserve"> </w:t>
      </w:r>
      <w:r w:rsidR="00F1726A" w:rsidRPr="00F1726A">
        <w:rPr>
          <w:rFonts w:ascii="GHEA Grapalat" w:hAnsi="GHEA Grapalat" w:cs="GHEA Grapalat"/>
          <w:sz w:val="20"/>
        </w:rPr>
        <w:t>п</w:t>
      </w:r>
      <w:r w:rsidR="00F1726A" w:rsidRPr="00F1726A">
        <w:rPr>
          <w:rFonts w:ascii="GHEA Grapalat" w:hAnsi="GHEA Grapalat"/>
          <w:sz w:val="20"/>
        </w:rPr>
        <w:t xml:space="preserve">. 3.1 </w:t>
      </w:r>
      <w:r w:rsidR="00F1726A" w:rsidRPr="00F1726A">
        <w:rPr>
          <w:rFonts w:ascii="GHEA Grapalat" w:hAnsi="GHEA Grapalat" w:cs="GHEA Grapalat"/>
          <w:sz w:val="20"/>
        </w:rPr>
        <w:t>договора</w:t>
      </w:r>
      <w:r w:rsidR="00F1726A" w:rsidRPr="00F1726A">
        <w:rPr>
          <w:rFonts w:ascii="GHEA Grapalat" w:hAnsi="GHEA Grapalat"/>
          <w:sz w:val="20"/>
        </w:rPr>
        <w:t xml:space="preserve"> (</w:t>
      </w:r>
      <w:r w:rsidR="00F1726A" w:rsidRPr="00F1726A">
        <w:rPr>
          <w:rFonts w:ascii="GHEA Grapalat" w:hAnsi="GHEA Grapalat" w:cs="GHEA Grapalat"/>
          <w:sz w:val="20"/>
        </w:rPr>
        <w:t>после</w:t>
      </w:r>
      <w:r w:rsidR="00F1726A" w:rsidRPr="00F1726A">
        <w:rPr>
          <w:rFonts w:ascii="GHEA Grapalat" w:hAnsi="GHEA Grapalat"/>
          <w:sz w:val="20"/>
        </w:rPr>
        <w:t xml:space="preserve"> </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положительного</w:t>
      </w:r>
      <w:r w:rsidR="00F1726A" w:rsidRPr="00F1726A">
        <w:rPr>
          <w:rFonts w:ascii="GHEA Grapalat" w:hAnsi="GHEA Grapalat"/>
          <w:sz w:val="20"/>
        </w:rPr>
        <w:t xml:space="preserve"> </w:t>
      </w:r>
      <w:r w:rsidR="00F1726A" w:rsidRPr="00F1726A">
        <w:rPr>
          <w:rFonts w:ascii="GHEA Grapalat" w:hAnsi="GHEA Grapalat" w:cs="GHEA Grapalat"/>
          <w:sz w:val="20"/>
        </w:rPr>
        <w:t>заключения</w:t>
      </w:r>
      <w:r w:rsidR="00F1726A" w:rsidRPr="00F1726A">
        <w:rPr>
          <w:rFonts w:ascii="GHEA Grapalat" w:hAnsi="GHEA Grapalat"/>
          <w:sz w:val="20"/>
        </w:rPr>
        <w:t xml:space="preserve"> </w:t>
      </w:r>
      <w:r w:rsidR="00F1726A" w:rsidRPr="00F1726A">
        <w:rPr>
          <w:rFonts w:ascii="GHEA Grapalat" w:hAnsi="GHEA Grapalat" w:cs="GHEA Grapalat"/>
          <w:sz w:val="20"/>
        </w:rPr>
        <w:t>комплексной</w:t>
      </w:r>
      <w:r w:rsidR="00F1726A" w:rsidRPr="00F1726A">
        <w:rPr>
          <w:rFonts w:ascii="GHEA Grapalat" w:hAnsi="GHEA Grapalat"/>
          <w:sz w:val="20"/>
        </w:rPr>
        <w:t xml:space="preserve"> </w:t>
      </w:r>
      <w:r w:rsidR="00F1726A" w:rsidRPr="00F1726A">
        <w:rPr>
          <w:rFonts w:ascii="GHEA Grapalat" w:hAnsi="GHEA Grapalat" w:cs="GHEA Grapalat"/>
          <w:sz w:val="20"/>
        </w:rPr>
        <w:t>градостроительной</w:t>
      </w:r>
      <w:r w:rsidR="00F1726A" w:rsidRPr="00F1726A">
        <w:rPr>
          <w:rFonts w:ascii="GHEA Grapalat" w:hAnsi="GHEA Grapalat"/>
          <w:sz w:val="20"/>
        </w:rPr>
        <w:t xml:space="preserve"> </w:t>
      </w:r>
      <w:r w:rsidR="00F1726A" w:rsidRPr="00F1726A">
        <w:rPr>
          <w:rFonts w:ascii="GHEA Grapalat" w:hAnsi="GHEA Grapalat" w:cs="GHEA Grapalat"/>
          <w:sz w:val="20"/>
        </w:rPr>
        <w:t>эксперти</w:t>
      </w:r>
      <w:r w:rsidR="00F1726A" w:rsidRPr="00F1726A">
        <w:rPr>
          <w:rFonts w:ascii="GHEA Grapalat" w:hAnsi="GHEA Grapalat"/>
          <w:sz w:val="20"/>
        </w:rPr>
        <w:t>зы), подписывает и представляет Исполнителю подписанный им акт приема-передачи и положительное заключение, послужившее основанием для его подписания, через сис</w:t>
      </w:r>
      <w:r w:rsidR="00F1726A">
        <w:rPr>
          <w:rFonts w:ascii="GHEA Grapalat" w:hAnsi="GHEA Grapalat"/>
          <w:sz w:val="20"/>
        </w:rPr>
        <w:t>тему электронных закупок armeps</w:t>
      </w:r>
      <w:r w:rsidR="002948D1" w:rsidRPr="00EA150D">
        <w:rPr>
          <w:rFonts w:ascii="GHEA Grapalat" w:hAnsi="GHEA Grapalat"/>
          <w:sz w:val="20"/>
        </w:rPr>
        <w:t>.</w:t>
      </w:r>
      <w:r w:rsidR="002948D1" w:rsidRPr="00EA150D">
        <w:rPr>
          <w:rFonts w:ascii="GHEA Grapalat" w:hAnsi="GHEA Grapalat"/>
          <w:color w:val="FF0000"/>
          <w:sz w:val="20"/>
        </w:rPr>
        <w:t xml:space="preserve">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3.3.</w:t>
      </w:r>
      <w:r>
        <w:rPr>
          <w:rFonts w:ascii="GHEA Grapalat" w:hAnsi="GHEA Grapalat"/>
          <w:sz w:val="20"/>
          <w:lang w:val="en-US"/>
        </w:rPr>
        <w:t xml:space="preserve"> </w:t>
      </w:r>
      <w:r w:rsidR="002948D1" w:rsidRPr="00EA150D">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3.4.</w:t>
      </w:r>
      <w:r>
        <w:rPr>
          <w:rFonts w:ascii="GHEA Grapalat" w:hAnsi="GHEA Grapalat"/>
          <w:sz w:val="20"/>
          <w:lang w:val="en-US"/>
        </w:rPr>
        <w:t xml:space="preserve"> </w:t>
      </w:r>
      <w:r w:rsidR="002948D1" w:rsidRPr="00EA150D">
        <w:rPr>
          <w:rFonts w:ascii="GHEA Grapalat" w:hAnsi="GHEA Grapalat"/>
          <w:sz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2948D1" w:rsidRPr="00EA150D" w:rsidRDefault="002948D1" w:rsidP="00EA150D">
      <w:pPr>
        <w:pStyle w:val="NoSpacing"/>
        <w:jc w:val="both"/>
        <w:rPr>
          <w:rFonts w:ascii="GHEA Grapalat" w:hAnsi="GHEA Grapalat" w:cs="Sylfaen"/>
          <w:sz w:val="20"/>
        </w:rPr>
      </w:pPr>
      <w:r w:rsidRPr="00EA150D">
        <w:rPr>
          <w:rFonts w:ascii="GHEA Grapalat" w:hAnsi="GHEA Grapalat"/>
          <w:sz w:val="20"/>
        </w:rPr>
        <w:lastRenderedPageBreak/>
        <w:t xml:space="preserve">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r>
      <w:r w:rsidR="00674E13" w:rsidRPr="00674E13">
        <w:rPr>
          <w:rFonts w:ascii="GHEA Grapalat" w:hAnsi="GHEA Grapalat"/>
          <w:sz w:val="20"/>
          <w:szCs w:val="20"/>
        </w:rPr>
        <w:t>За каждый случай оказания услуги, не соответствующей техническим условиям, указанным в Приложении № 1 к Договору, в том числе в случае, если по результатам государственной комплексной экспертизы получено заключение с формулировкой «Проект возвращен для доработки», с Исполнителя взимается штраф в размере 10 (десяти) процентов от суммы, указанной в пункте 4.1 Договора. При этом штраф также начисляется в случае оказания услуги в срок, указанный в настоящем Догово</w:t>
      </w:r>
      <w:r w:rsidR="00674E13">
        <w:rPr>
          <w:rFonts w:ascii="GHEA Grapalat" w:hAnsi="GHEA Grapalat"/>
          <w:sz w:val="20"/>
          <w:szCs w:val="20"/>
        </w:rPr>
        <w:t>ре, но ее непринятия Заказчиком</w:t>
      </w:r>
      <w:r w:rsidRPr="00E76AE6">
        <w:rPr>
          <w:rFonts w:ascii="GHEA Grapalat" w:hAnsi="GHEA Grapalat"/>
          <w:sz w:val="20"/>
          <w:szCs w:val="20"/>
        </w:rPr>
        <w:t>.</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 xml:space="preserve">Условием исполнения сторонами прав и обязанностей, предусмотренных договором, является </w:t>
      </w:r>
      <w:r w:rsidRPr="00CD51CC">
        <w:rPr>
          <w:rFonts w:ascii="GHEA Grapalat" w:hAnsi="GHEA Grapalat"/>
          <w:sz w:val="20"/>
          <w:szCs w:val="20"/>
        </w:rPr>
        <w:lastRenderedPageBreak/>
        <w:t>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lastRenderedPageBreak/>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Pr="000C5ED3"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w:t>
      </w:r>
      <w:r w:rsidRPr="000C5ED3">
        <w:rPr>
          <w:rFonts w:ascii="GHEA Grapalat" w:hAnsi="GHEA Grapalat"/>
          <w:sz w:val="20"/>
          <w:szCs w:val="20"/>
        </w:rPr>
        <w:t>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C5ED3" w:rsidRDefault="002948D1"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w:t>
      </w:r>
      <w:r w:rsidR="000C5ED3" w:rsidRPr="000C5ED3">
        <w:rPr>
          <w:rFonts w:ascii="GHEA Grapalat" w:hAnsi="GHEA Grapalat"/>
          <w:sz w:val="20"/>
          <w:szCs w:val="20"/>
        </w:rPr>
        <w:t xml:space="preserve">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Pr="000C5ED3" w:rsidRDefault="000C5ED3"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7.13 </w:t>
      </w:r>
      <w:r w:rsidR="002948D1" w:rsidRPr="000C5ED3">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0D235D" w:rsidRPr="000C5ED3" w:rsidRDefault="000D235D" w:rsidP="000D235D">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4</w:t>
      </w:r>
      <w:r w:rsidRPr="000C5E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0C5ED3" w:rsidRDefault="002948D1" w:rsidP="00486186">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5</w:t>
      </w:r>
      <w:r w:rsidRPr="000C5ED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0C5ED3" w:rsidRPr="000C5ED3">
        <w:rPr>
          <w:rFonts w:ascii="GHEA Grapalat" w:hAnsi="GHEA Grapalat"/>
          <w:sz w:val="20"/>
          <w:szCs w:val="20"/>
        </w:rPr>
        <w:t>№ 1, № 3,</w:t>
      </w:r>
      <w:r w:rsidR="00854049">
        <w:rPr>
          <w:rFonts w:ascii="GHEA Grapalat" w:hAnsi="GHEA Grapalat"/>
          <w:sz w:val="20"/>
          <w:szCs w:val="20"/>
          <w:lang w:val="en-US"/>
        </w:rPr>
        <w:t xml:space="preserve"> </w:t>
      </w:r>
      <w:r w:rsidR="000C5ED3" w:rsidRPr="000C5ED3">
        <w:rPr>
          <w:rFonts w:ascii="GHEA Grapalat" w:hAnsi="GHEA Grapalat"/>
          <w:sz w:val="20"/>
          <w:szCs w:val="20"/>
        </w:rPr>
        <w:t xml:space="preserve">№ 3.1 и № 4 </w:t>
      </w:r>
      <w:r w:rsidRPr="000C5ED3">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0C5ED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6D2E87" w:rsidRDefault="006D2E87" w:rsidP="00486186">
      <w:pPr>
        <w:widowControl w:val="0"/>
        <w:tabs>
          <w:tab w:val="left" w:pos="1080"/>
        </w:tabs>
        <w:ind w:firstLine="567"/>
        <w:jc w:val="both"/>
        <w:rPr>
          <w:rFonts w:ascii="GHEA Grapalat" w:hAnsi="GHEA Grapalat"/>
          <w:sz w:val="20"/>
          <w:szCs w:val="20"/>
        </w:rPr>
      </w:pPr>
      <w:r w:rsidRPr="006D2E87">
        <w:rPr>
          <w:rFonts w:ascii="GHEA Grapalat" w:hAnsi="GHEA Grapalat"/>
          <w:sz w:val="20"/>
          <w:szCs w:val="20"/>
        </w:rPr>
        <w:t>7.17 Оказание услуг по Договору осуществляется путем заключения соответствующего договора. Договор расторгается, если в течение шести месяцев с даты его заключения не будут предоставлены финансовые средства на исполнение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Заказчик заключает Договор в случае замены представленных Исполнителем в виде неустойки квалификаций и гарантий по договору на гарантию или денежные средства. При этом Исполнитель заключает Договор, а в случае замены представленных в виде неустойки квалификаций и гарантий по договору также представляет Заказчику новые гарантии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6D2E87" w:rsidRDefault="006D2E87" w:rsidP="00486186">
      <w:pPr>
        <w:widowControl w:val="0"/>
        <w:tabs>
          <w:tab w:val="left" w:pos="1080"/>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480CB5" w:rsidRPr="00CD51CC" w:rsidRDefault="002948D1" w:rsidP="00865F4E">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r>
    </w:tbl>
    <w:p w:rsidR="002948D1" w:rsidRPr="0044174B" w:rsidRDefault="002948D1" w:rsidP="00721229">
      <w:pPr>
        <w:widowControl w:val="0"/>
        <w:spacing w:after="160"/>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D5455E" w:rsidRDefault="009836FC" w:rsidP="00E70AAA">
      <w:pPr>
        <w:jc w:val="right"/>
        <w:rPr>
          <w:rFonts w:ascii="GHEA Grapalat" w:hAnsi="GHEA Grapalat"/>
          <w:i/>
          <w:sz w:val="20"/>
        </w:rPr>
      </w:pPr>
      <w:r>
        <w:rPr>
          <w:rFonts w:ascii="GHEA Grapalat" w:hAnsi="GHEA Grapalat"/>
          <w:b/>
          <w:sz w:val="20"/>
        </w:rPr>
        <w:br w:type="page"/>
      </w:r>
      <w:r w:rsidR="002948D1" w:rsidRPr="00D5455E">
        <w:rPr>
          <w:rFonts w:ascii="GHEA Grapalat" w:hAnsi="GHEA Grapalat"/>
          <w:i/>
          <w:sz w:val="20"/>
        </w:rPr>
        <w:lastRenderedPageBreak/>
        <w:t>Приложение № 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w:t>
      </w:r>
      <w:r w:rsidRPr="00D5455E">
        <w:rPr>
          <w:rFonts w:ascii="GHEA Grapalat" w:hAnsi="GHEA Grapalat"/>
          <w:i/>
          <w:sz w:val="20"/>
          <w:lang w:val="en-US"/>
        </w:rPr>
        <w:t>д</w:t>
      </w:r>
      <w:r w:rsidRPr="00D5455E">
        <w:rPr>
          <w:rFonts w:ascii="GHEA Grapalat" w:hAnsi="GHEA Grapalat"/>
          <w:i/>
          <w:sz w:val="20"/>
        </w:rPr>
        <w:t xml:space="preserve">оговору под кодом </w:t>
      </w:r>
      <w:r w:rsidR="002130E9" w:rsidRPr="00D5455E">
        <w:rPr>
          <w:rFonts w:ascii="GHEA Grapalat" w:hAnsi="GHEA Grapalat"/>
          <w:i/>
          <w:sz w:val="20"/>
        </w:rPr>
        <w:t>HHQK-GHTsDzB-2</w:t>
      </w:r>
      <w:r w:rsidR="00854049" w:rsidRPr="00D5455E">
        <w:rPr>
          <w:rFonts w:ascii="GHEA Grapalat" w:hAnsi="GHEA Grapalat"/>
          <w:i/>
          <w:sz w:val="20"/>
          <w:lang w:val="en-US"/>
        </w:rPr>
        <w:t>5</w:t>
      </w:r>
      <w:r w:rsidR="002130E9" w:rsidRPr="00D5455E">
        <w:rPr>
          <w:rFonts w:ascii="GHEA Grapalat" w:hAnsi="GHEA Grapalat"/>
          <w:i/>
          <w:sz w:val="20"/>
        </w:rPr>
        <w:t>/</w:t>
      </w:r>
      <w:r w:rsidR="00E70AAA">
        <w:rPr>
          <w:rFonts w:ascii="GHEA Grapalat" w:hAnsi="GHEA Grapalat"/>
          <w:i/>
          <w:sz w:val="20"/>
          <w:lang w:val="en-US"/>
        </w:rPr>
        <w:t>2</w:t>
      </w:r>
      <w:r w:rsidR="003E5B92">
        <w:rPr>
          <w:rFonts w:ascii="GHEA Grapalat" w:hAnsi="GHEA Grapalat"/>
          <w:i/>
          <w:sz w:val="20"/>
          <w:lang w:val="en-US"/>
        </w:rPr>
        <w:t>1</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w:t>
      </w:r>
      <w:r w:rsidRPr="00D5455E">
        <w:rPr>
          <w:rFonts w:ascii="GHEA Grapalat" w:hAnsi="GHEA Grapalat"/>
          <w:i/>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E40AC8" w:rsidTr="00EF5C20">
        <w:trPr>
          <w:trHeight w:val="206"/>
          <w:jc w:val="center"/>
        </w:trPr>
        <w:tc>
          <w:tcPr>
            <w:tcW w:w="1012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2D5024">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37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2D5024">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354" w:type="dxa"/>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2025" w:type="dxa"/>
            <w:vAlign w:val="center"/>
          </w:tcPr>
          <w:p w:rsidR="00D062BC" w:rsidRPr="00BD7D9E" w:rsidRDefault="00D062BC" w:rsidP="00D27ADD">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2D5024" w:rsidRPr="00E40AC8" w:rsidTr="002D5024">
        <w:trPr>
          <w:trHeight w:val="1728"/>
          <w:jc w:val="center"/>
        </w:trPr>
        <w:tc>
          <w:tcPr>
            <w:tcW w:w="1714"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683" w:type="dxa"/>
            <w:vAlign w:val="center"/>
          </w:tcPr>
          <w:p w:rsidR="002D5024" w:rsidRPr="00027708" w:rsidRDefault="005F4EA0" w:rsidP="003E5B92">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5053114</w:t>
            </w:r>
            <w:r w:rsidR="00854049" w:rsidRPr="00027708">
              <w:rPr>
                <w:rFonts w:ascii="GHEA Grapalat" w:hAnsi="GHEA Grapalat"/>
                <w:color w:val="000000" w:themeColor="text1"/>
                <w:sz w:val="20"/>
                <w:szCs w:val="20"/>
              </w:rPr>
              <w:t>0</w:t>
            </w:r>
            <w:r w:rsidR="00854049" w:rsidRPr="00027708">
              <w:rPr>
                <w:rFonts w:ascii="GHEA Grapalat" w:hAnsi="GHEA Grapalat"/>
                <w:color w:val="000000" w:themeColor="text1"/>
                <w:sz w:val="20"/>
                <w:szCs w:val="20"/>
                <w:lang w:val="en-US"/>
              </w:rPr>
              <w:t>/</w:t>
            </w:r>
            <w:r w:rsidR="003E5B92">
              <w:rPr>
                <w:rFonts w:ascii="GHEA Grapalat" w:hAnsi="GHEA Grapalat"/>
                <w:color w:val="000000" w:themeColor="text1"/>
                <w:sz w:val="20"/>
                <w:szCs w:val="20"/>
                <w:lang w:val="en-US"/>
              </w:rPr>
              <w:t>508</w:t>
            </w:r>
          </w:p>
        </w:tc>
        <w:tc>
          <w:tcPr>
            <w:tcW w:w="1078"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драм</w:t>
            </w:r>
          </w:p>
        </w:tc>
        <w:tc>
          <w:tcPr>
            <w:tcW w:w="1241" w:type="dxa"/>
            <w:vAlign w:val="center"/>
          </w:tcPr>
          <w:p w:rsidR="002D5024" w:rsidRPr="00027708" w:rsidRDefault="002D5024" w:rsidP="00D27ADD">
            <w:pPr>
              <w:jc w:val="center"/>
              <w:rPr>
                <w:rFonts w:ascii="GHEA Grapalat" w:hAnsi="GHEA Grapalat"/>
                <w:color w:val="000000" w:themeColor="text1"/>
                <w:sz w:val="20"/>
                <w:szCs w:val="20"/>
              </w:rPr>
            </w:pPr>
          </w:p>
        </w:tc>
        <w:tc>
          <w:tcPr>
            <w:tcW w:w="1026"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354" w:type="dxa"/>
            <w:vAlign w:val="center"/>
          </w:tcPr>
          <w:p w:rsidR="00854049" w:rsidRPr="00027708" w:rsidRDefault="002B015D" w:rsidP="00854049">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РА</w:t>
            </w:r>
          </w:p>
          <w:p w:rsidR="002D5024" w:rsidRPr="00027708" w:rsidRDefault="002D5024" w:rsidP="00854049">
            <w:pPr>
              <w:jc w:val="center"/>
              <w:rPr>
                <w:rFonts w:ascii="GHEA Grapalat" w:hAnsi="GHEA Grapalat"/>
                <w:color w:val="000000" w:themeColor="text1"/>
                <w:sz w:val="20"/>
                <w:szCs w:val="20"/>
              </w:rPr>
            </w:pPr>
          </w:p>
        </w:tc>
        <w:tc>
          <w:tcPr>
            <w:tcW w:w="2025" w:type="dxa"/>
            <w:vAlign w:val="center"/>
          </w:tcPr>
          <w:p w:rsidR="002D5024" w:rsidRPr="00895D0D" w:rsidRDefault="00676F09" w:rsidP="000B660B">
            <w:pPr>
              <w:jc w:val="center"/>
              <w:rPr>
                <w:rFonts w:ascii="GHEA Grapalat" w:hAnsi="GHEA Grapalat"/>
                <w:color w:val="000000" w:themeColor="text1"/>
                <w:sz w:val="20"/>
                <w:szCs w:val="20"/>
                <w:lang w:val="en-US"/>
              </w:rPr>
            </w:pPr>
            <w:r w:rsidRPr="00895D0D">
              <w:rPr>
                <w:rFonts w:ascii="GHEA Grapalat" w:hAnsi="GHEA Grapalat"/>
                <w:color w:val="000000" w:themeColor="text1"/>
                <w:sz w:val="20"/>
                <w:szCs w:val="20"/>
                <w:lang w:val="en-US"/>
              </w:rPr>
              <w:t xml:space="preserve">В случае предоставления финансовых ресурсов - 20 календарных </w:t>
            </w:r>
            <w:r w:rsidR="00895D0D" w:rsidRPr="00895D0D">
              <w:rPr>
                <w:rFonts w:ascii="GHEA Grapalat" w:hAnsi="GHEA Grapalat"/>
                <w:color w:val="000000" w:themeColor="text1"/>
                <w:sz w:val="20"/>
                <w:szCs w:val="20"/>
                <w:lang w:val="en-US"/>
              </w:rPr>
              <w:t xml:space="preserve">дней, со следующего дня, от представления </w:t>
            </w:r>
            <w:r w:rsidR="00895D0D">
              <w:rPr>
                <w:rFonts w:ascii="GHEA Grapalat" w:hAnsi="GHEA Grapalat"/>
                <w:color w:val="000000" w:themeColor="text1"/>
                <w:sz w:val="20"/>
                <w:szCs w:val="20"/>
                <w:lang w:val="en-US"/>
              </w:rPr>
              <w:t>Исполнителя</w:t>
            </w:r>
            <w:r w:rsidR="00895D0D" w:rsidRPr="00895D0D">
              <w:rPr>
                <w:rFonts w:ascii="GHEA Grapalat" w:hAnsi="GHEA Grapalat"/>
                <w:color w:val="000000" w:themeColor="text1"/>
                <w:sz w:val="20"/>
                <w:szCs w:val="20"/>
                <w:lang w:val="en-US"/>
              </w:rPr>
              <w:t xml:space="preserve"> полного комплекта проектно-сметной документации заказчиком</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Pr="006127CB" w:rsidRDefault="002948D1" w:rsidP="00D27ADD">
      <w:pPr>
        <w:widowControl w:val="0"/>
        <w:spacing w:after="160"/>
        <w:jc w:val="center"/>
        <w:rPr>
          <w:rFonts w:ascii="GHEA Grapalat" w:hAnsi="GHEA Grapalat"/>
          <w:b/>
          <w:sz w:val="22"/>
          <w:szCs w:val="20"/>
        </w:rPr>
      </w:pPr>
      <w:r w:rsidRPr="006127CB">
        <w:rPr>
          <w:rFonts w:ascii="GHEA Grapalat" w:hAnsi="GHEA Grapalat"/>
          <w:b/>
          <w:sz w:val="22"/>
          <w:szCs w:val="20"/>
          <w:lang w:val="en-US"/>
        </w:rPr>
        <w:t>Т</w:t>
      </w:r>
      <w:r w:rsidRPr="006127CB">
        <w:rPr>
          <w:rFonts w:ascii="GHEA Grapalat" w:hAnsi="GHEA Grapalat"/>
          <w:b/>
          <w:sz w:val="22"/>
          <w:szCs w:val="20"/>
        </w:rPr>
        <w:t>ехническая характеристика</w:t>
      </w:r>
    </w:p>
    <w:p w:rsidR="007C2AA0" w:rsidRDefault="003A2A53" w:rsidP="007C2AA0">
      <w:pPr>
        <w:jc w:val="center"/>
        <w:rPr>
          <w:rFonts w:ascii="GHEA Grapalat" w:hAnsi="GHEA Grapalat" w:cs="Sylfaen"/>
          <w:b/>
          <w:color w:val="000000"/>
          <w:sz w:val="22"/>
          <w:szCs w:val="22"/>
        </w:rPr>
      </w:pPr>
      <w:r w:rsidRPr="006127CB">
        <w:rPr>
          <w:rFonts w:ascii="GHEA Grapalat" w:hAnsi="GHEA Grapalat" w:cs="Sylfaen"/>
          <w:b/>
          <w:color w:val="000000"/>
          <w:sz w:val="22"/>
          <w:szCs w:val="20"/>
        </w:rPr>
        <w:t>У</w:t>
      </w:r>
      <w:r w:rsidR="00BE58E6" w:rsidRPr="006127CB">
        <w:rPr>
          <w:rFonts w:ascii="GHEA Grapalat" w:hAnsi="GHEA Grapalat" w:cs="Sylfaen"/>
          <w:b/>
          <w:color w:val="000000"/>
          <w:sz w:val="22"/>
          <w:szCs w:val="20"/>
        </w:rPr>
        <w:t>слуг</w:t>
      </w:r>
      <w:r w:rsidR="00107F63" w:rsidRPr="006127CB">
        <w:rPr>
          <w:rFonts w:ascii="GHEA Grapalat" w:hAnsi="GHEA Grapalat" w:cs="Sylfaen"/>
          <w:b/>
          <w:color w:val="000000"/>
          <w:sz w:val="22"/>
          <w:szCs w:val="20"/>
        </w:rPr>
        <w:t xml:space="preserve"> </w:t>
      </w:r>
      <w:r w:rsidR="00BE58E6" w:rsidRPr="006127CB">
        <w:rPr>
          <w:rFonts w:ascii="GHEA Grapalat" w:hAnsi="GHEA Grapalat" w:cs="Sylfaen"/>
          <w:b/>
          <w:color w:val="000000"/>
          <w:sz w:val="22"/>
          <w:szCs w:val="20"/>
        </w:rPr>
        <w:t xml:space="preserve">простой градостроительной экспертизы </w:t>
      </w:r>
      <w:r w:rsidRPr="006127CB">
        <w:rPr>
          <w:rFonts w:ascii="GHEA Grapalat" w:hAnsi="GHEA Grapalat" w:cs="Sylfaen"/>
          <w:b/>
          <w:color w:val="000000"/>
          <w:sz w:val="22"/>
          <w:szCs w:val="20"/>
        </w:rPr>
        <w:t xml:space="preserve">для строительства </w:t>
      </w:r>
      <w:r w:rsidR="007C2AA0" w:rsidRPr="008401AD">
        <w:rPr>
          <w:rFonts w:ascii="GHEA Grapalat" w:hAnsi="GHEA Grapalat" w:cs="Sylfaen"/>
          <w:b/>
          <w:color w:val="000000"/>
          <w:sz w:val="22"/>
          <w:szCs w:val="22"/>
        </w:rPr>
        <w:t xml:space="preserve">ГНКО </w:t>
      </w:r>
      <w:r w:rsidR="003E5B92">
        <w:rPr>
          <w:rFonts w:ascii="GHEA Grapalat" w:hAnsi="GHEA Grapalat" w:cs="Sylfaen"/>
          <w:b/>
          <w:color w:val="000000"/>
          <w:sz w:val="22"/>
          <w:szCs w:val="22"/>
        </w:rPr>
        <w:t>«Ереванской начальной школы № 136</w:t>
      </w:r>
      <w:r w:rsidR="007C2AA0" w:rsidRPr="00F914E3">
        <w:rPr>
          <w:rFonts w:ascii="GHEA Grapalat" w:hAnsi="GHEA Grapalat" w:cs="Sylfaen"/>
          <w:b/>
          <w:color w:val="000000"/>
          <w:sz w:val="22"/>
          <w:szCs w:val="22"/>
        </w:rPr>
        <w:t>»</w:t>
      </w:r>
    </w:p>
    <w:p w:rsidR="00812FB2" w:rsidRPr="00F914E3" w:rsidRDefault="00812FB2" w:rsidP="007C2AA0">
      <w:pPr>
        <w:jc w:val="center"/>
        <w:rPr>
          <w:rFonts w:ascii="GHEA Grapalat" w:hAnsi="GHEA Grapalat" w:cs="Sylfaen"/>
          <w:b/>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3950"/>
        <w:gridCol w:w="458"/>
        <w:gridCol w:w="4590"/>
      </w:tblGrid>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3E5B92">
            <w:pPr>
              <w:jc w:val="center"/>
              <w:rPr>
                <w:rFonts w:ascii="GHEA Grapalat" w:hAnsi="GHEA Grapalat"/>
                <w:sz w:val="20"/>
                <w:szCs w:val="20"/>
              </w:rPr>
            </w:pPr>
            <w:r w:rsidRPr="00BA1FA3">
              <w:rPr>
                <w:rFonts w:ascii="GHEA Grapalat" w:hAnsi="GHEA Grapalat"/>
                <w:sz w:val="20"/>
                <w:szCs w:val="20"/>
              </w:rPr>
              <w:t>1</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3E5B92">
            <w:pPr>
              <w:jc w:val="center"/>
              <w:rPr>
                <w:rFonts w:ascii="GHEA Grapalat" w:hAnsi="GHEA Grapalat" w:cs="Sylfaen"/>
                <w:sz w:val="20"/>
                <w:szCs w:val="20"/>
              </w:rPr>
            </w:pPr>
            <w:r w:rsidRPr="00BA1FA3">
              <w:rPr>
                <w:rFonts w:ascii="GHEA Grapalat" w:hAnsi="GHEA Grapalat" w:cs="Sylfaen"/>
                <w:b/>
                <w:sz w:val="20"/>
                <w:szCs w:val="20"/>
              </w:rPr>
              <w:t>Описание услуг градостроительной экспертизы</w:t>
            </w:r>
          </w:p>
        </w:tc>
      </w:tr>
      <w:tr w:rsidR="00D2015E" w:rsidRPr="00BA1FA3" w:rsidTr="008701BE">
        <w:trPr>
          <w:trHeight w:val="53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3E5B92">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3E5B92">
            <w:pPr>
              <w:jc w:val="center"/>
              <w:rPr>
                <w:rFonts w:ascii="GHEA Grapalat" w:hAnsi="GHEA Grapalat" w:cs="Sylfaen"/>
                <w:sz w:val="20"/>
                <w:szCs w:val="20"/>
              </w:rPr>
            </w:pPr>
            <w:r w:rsidRPr="00BA1FA3">
              <w:rPr>
                <w:rFonts w:ascii="GHEA Grapalat" w:hAnsi="GHEA Grapalat" w:cs="Sylfaen"/>
                <w:sz w:val="20"/>
                <w:szCs w:val="20"/>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D2015E" w:rsidRPr="00BA1FA3" w:rsidTr="008701BE">
        <w:trPr>
          <w:trHeight w:val="287"/>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3E5B92">
            <w:pPr>
              <w:jc w:val="center"/>
              <w:rPr>
                <w:rFonts w:ascii="GHEA Grapalat" w:hAnsi="GHEA Grapalat"/>
                <w:sz w:val="20"/>
                <w:szCs w:val="20"/>
              </w:rPr>
            </w:pPr>
            <w:r w:rsidRPr="00BA1FA3">
              <w:rPr>
                <w:rFonts w:ascii="GHEA Grapalat" w:hAnsi="GHEA Grapalat"/>
                <w:sz w:val="20"/>
                <w:szCs w:val="20"/>
              </w:rPr>
              <w:t>2</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3E5B92">
            <w:pPr>
              <w:jc w:val="center"/>
              <w:rPr>
                <w:rFonts w:ascii="GHEA Grapalat" w:hAnsi="GHEA Grapalat"/>
                <w:sz w:val="20"/>
                <w:szCs w:val="20"/>
              </w:rPr>
            </w:pPr>
            <w:r w:rsidRPr="00BA1FA3">
              <w:rPr>
                <w:rFonts w:ascii="GHEA Grapalat" w:hAnsi="GHEA Grapalat" w:cs="Sylfaen"/>
                <w:b/>
                <w:sz w:val="20"/>
                <w:szCs w:val="20"/>
              </w:rPr>
              <w:t>Название выполняемых работ</w:t>
            </w:r>
          </w:p>
        </w:tc>
      </w:tr>
      <w:tr w:rsidR="00D2015E" w:rsidRPr="00BA1FA3" w:rsidTr="008701BE">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3E5B92">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3E5B92">
            <w:pPr>
              <w:jc w:val="center"/>
              <w:rPr>
                <w:rFonts w:ascii="GHEA Grapalat" w:hAnsi="GHEA Grapalat"/>
                <w:sz w:val="20"/>
                <w:szCs w:val="20"/>
              </w:rPr>
            </w:pPr>
            <w:r w:rsidRPr="00BA1FA3">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3E5B92">
            <w:pPr>
              <w:jc w:val="center"/>
              <w:rPr>
                <w:rFonts w:ascii="GHEA Grapalat" w:hAnsi="GHEA Grapalat"/>
                <w:sz w:val="20"/>
                <w:szCs w:val="20"/>
              </w:rPr>
            </w:pPr>
            <w:r w:rsidRPr="00BA1FA3">
              <w:rPr>
                <w:rFonts w:ascii="GHEA Grapalat" w:hAnsi="GHEA Grapalat"/>
                <w:sz w:val="20"/>
                <w:szCs w:val="20"/>
              </w:rPr>
              <w:t>3</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3E5B92">
            <w:pPr>
              <w:jc w:val="center"/>
              <w:rPr>
                <w:rFonts w:ascii="GHEA Grapalat" w:hAnsi="GHEA Grapalat" w:cs="Sylfaen"/>
                <w:b/>
                <w:sz w:val="20"/>
                <w:szCs w:val="20"/>
              </w:rPr>
            </w:pPr>
            <w:r w:rsidRPr="00BA1FA3">
              <w:rPr>
                <w:rFonts w:ascii="GHEA Grapalat" w:hAnsi="GHEA Grapalat" w:cs="Sylfaen"/>
                <w:b/>
                <w:sz w:val="20"/>
                <w:szCs w:val="20"/>
              </w:rPr>
              <w:t>Документы, подлежащие экспертизе</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3E5B92">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3E5B92">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Архитектурная часть</w:t>
            </w:r>
          </w:p>
          <w:p w:rsidR="00D2015E" w:rsidRPr="00BA1FA3" w:rsidRDefault="00D2015E" w:rsidP="003E5B92">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Конструкивная часть, включая расчетную часть по программе</w:t>
            </w:r>
          </w:p>
          <w:p w:rsidR="00D2015E" w:rsidRPr="00BA1FA3" w:rsidRDefault="00D2015E" w:rsidP="003E5B92">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Внутреннее и внешнее электроснабжение и электрическое освещение</w:t>
            </w:r>
          </w:p>
          <w:p w:rsidR="00D2015E" w:rsidRPr="00BA1FA3" w:rsidRDefault="00D2015E" w:rsidP="003E5B92">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Вентиляция, кондиционирование, газоснабжение, отопление</w:t>
            </w:r>
          </w:p>
          <w:p w:rsidR="00D2015E" w:rsidRPr="00BA1FA3" w:rsidRDefault="00D2015E" w:rsidP="003E5B92">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Внутренний и внешний водопровод, канализация и пожаротушение</w:t>
            </w:r>
          </w:p>
          <w:p w:rsidR="00D2015E" w:rsidRPr="00BA1FA3" w:rsidRDefault="00D2015E" w:rsidP="003E5B92">
            <w:pPr>
              <w:ind w:left="322" w:hanging="142"/>
              <w:rPr>
                <w:rFonts w:ascii="GHEA Grapalat" w:hAnsi="GHEA Grapalat" w:cs="Sylfaen"/>
                <w:b/>
                <w:color w:val="FF0000"/>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 xml:space="preserve">Энергетические системы: подстанции и котельной </w:t>
            </w:r>
          </w:p>
          <w:p w:rsidR="00D2015E" w:rsidRPr="00BA1FA3" w:rsidRDefault="00D2015E" w:rsidP="003E5B92">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Внутренняя связь, низковольтные сети и системы пожарной сигнализации</w:t>
            </w:r>
          </w:p>
          <w:p w:rsidR="00D2015E" w:rsidRPr="00BA1FA3" w:rsidRDefault="00D2015E" w:rsidP="003E5B92">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Меры по энергосбережению</w:t>
            </w:r>
          </w:p>
          <w:p w:rsidR="00D2015E" w:rsidRPr="00BA1FA3" w:rsidRDefault="00D2015E" w:rsidP="003E5B92">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Сментная часть</w:t>
            </w:r>
          </w:p>
          <w:p w:rsidR="00D2015E" w:rsidRPr="00BA1FA3" w:rsidRDefault="00D2015E" w:rsidP="003E5B92">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ПОС</w:t>
            </w:r>
          </w:p>
        </w:tc>
      </w:tr>
      <w:tr w:rsidR="00D2015E" w:rsidRPr="00BA1FA3" w:rsidTr="008701BE">
        <w:trPr>
          <w:trHeight w:val="275"/>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3E5B92">
            <w:pPr>
              <w:jc w:val="center"/>
              <w:rPr>
                <w:rFonts w:ascii="GHEA Grapalat" w:hAnsi="GHEA Grapalat"/>
                <w:sz w:val="20"/>
                <w:szCs w:val="20"/>
              </w:rPr>
            </w:pPr>
            <w:r w:rsidRPr="00BA1FA3">
              <w:rPr>
                <w:rFonts w:ascii="GHEA Grapalat" w:hAnsi="GHEA Grapalat"/>
                <w:sz w:val="20"/>
                <w:szCs w:val="20"/>
              </w:rPr>
              <w:t>4</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3E5B92">
            <w:pPr>
              <w:jc w:val="center"/>
              <w:rPr>
                <w:rFonts w:ascii="GHEA Grapalat" w:hAnsi="GHEA Grapalat" w:cs="Sylfaen"/>
                <w:b/>
                <w:sz w:val="20"/>
                <w:szCs w:val="20"/>
              </w:rPr>
            </w:pPr>
            <w:r w:rsidRPr="00BA1FA3">
              <w:rPr>
                <w:rFonts w:ascii="GHEA Grapalat" w:hAnsi="GHEA Grapalat" w:cs="Sylfaen"/>
                <w:b/>
                <w:sz w:val="20"/>
                <w:szCs w:val="20"/>
              </w:rPr>
              <w:t>ТЕХНИЧЕСКОЕ ЗАДАНИЕ</w:t>
            </w:r>
          </w:p>
        </w:tc>
      </w:tr>
      <w:tr w:rsidR="00D2015E" w:rsidRPr="00BA1FA3" w:rsidTr="008701BE">
        <w:trPr>
          <w:trHeight w:val="262"/>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3E5B92">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3E5B92">
            <w:pPr>
              <w:jc w:val="both"/>
              <w:rPr>
                <w:rFonts w:ascii="GHEA Grapalat" w:hAnsi="GHEA Grapalat" w:cs="Sylfaen"/>
                <w:sz w:val="20"/>
                <w:szCs w:val="20"/>
              </w:rPr>
            </w:pPr>
            <w:r w:rsidRPr="00BA1FA3">
              <w:rPr>
                <w:rFonts w:ascii="GHEA Grapalat" w:hAnsi="GHEA Grapalat" w:cs="Sylfaen"/>
                <w:sz w:val="20"/>
                <w:szCs w:val="20"/>
              </w:rPr>
              <w:t>Согласно Постановлению Правительства РА от 19.03.2015 N596-Н</w:t>
            </w:r>
          </w:p>
        </w:tc>
      </w:tr>
      <w:tr w:rsidR="00D2015E" w:rsidRPr="00BA1FA3" w:rsidTr="008701BE">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3E5B92">
            <w:pPr>
              <w:jc w:val="center"/>
              <w:rPr>
                <w:rFonts w:ascii="GHEA Grapalat" w:hAnsi="GHEA Grapalat"/>
                <w:sz w:val="20"/>
                <w:szCs w:val="20"/>
              </w:rPr>
            </w:pPr>
            <w:r w:rsidRPr="00BA1FA3">
              <w:rPr>
                <w:rFonts w:ascii="GHEA Grapalat" w:hAnsi="GHEA Grapalat"/>
                <w:sz w:val="20"/>
                <w:szCs w:val="20"/>
              </w:rPr>
              <w:t>5</w:t>
            </w:r>
          </w:p>
          <w:p w:rsidR="00D2015E" w:rsidRPr="00BA1FA3" w:rsidRDefault="00D2015E" w:rsidP="003E5B92">
            <w:pP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3E5B92">
            <w:pPr>
              <w:rPr>
                <w:rFonts w:ascii="GHEA Grapalat" w:hAnsi="GHEA Grapalat" w:cs="Sylfaen"/>
                <w:sz w:val="20"/>
                <w:szCs w:val="20"/>
              </w:rPr>
            </w:pPr>
            <w:r w:rsidRPr="00BA1FA3">
              <w:rPr>
                <w:rFonts w:ascii="GHEA Grapalat" w:hAnsi="GHEA Grapalat" w:cs="Sylfaen"/>
                <w:sz w:val="20"/>
                <w:szCs w:val="20"/>
              </w:rPr>
              <w:t xml:space="preserve">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w:t>
            </w:r>
            <w:r w:rsidRPr="00BA1FA3">
              <w:rPr>
                <w:rFonts w:ascii="GHEA Grapalat" w:hAnsi="GHEA Grapalat" w:cs="Sylfaen"/>
                <w:sz w:val="20"/>
                <w:szCs w:val="20"/>
              </w:rPr>
              <w:lastRenderedPageBreak/>
              <w:t>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2015E" w:rsidRPr="00BA1FA3" w:rsidTr="008701BE">
        <w:trPr>
          <w:trHeight w:val="253"/>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3E5B92">
            <w:pPr>
              <w:jc w:val="center"/>
              <w:rPr>
                <w:rFonts w:ascii="GHEA Grapalat" w:hAnsi="GHEA Grapalat"/>
                <w:sz w:val="20"/>
                <w:szCs w:val="20"/>
              </w:rPr>
            </w:pPr>
            <w:r w:rsidRPr="00BA1FA3">
              <w:rPr>
                <w:rFonts w:ascii="GHEA Grapalat" w:hAnsi="GHEA Grapalat"/>
                <w:sz w:val="20"/>
                <w:szCs w:val="20"/>
              </w:rPr>
              <w:lastRenderedPageBreak/>
              <w:t>6</w:t>
            </w:r>
          </w:p>
        </w:tc>
        <w:tc>
          <w:tcPr>
            <w:tcW w:w="3950" w:type="dxa"/>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Обоснование</w:t>
            </w:r>
          </w:p>
        </w:tc>
        <w:tc>
          <w:tcPr>
            <w:tcW w:w="5048" w:type="dxa"/>
            <w:gridSpan w:val="2"/>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 xml:space="preserve">Постановление Правительства от </w:t>
            </w:r>
            <w:r w:rsidRPr="00BA1FA3">
              <w:rPr>
                <w:rFonts w:ascii="GHEA Grapalat" w:hAnsi="GHEA Grapalat" w:cs="Sylfaen"/>
                <w:sz w:val="20"/>
                <w:szCs w:val="20"/>
                <w:lang w:val="hy-AM"/>
              </w:rPr>
              <w:t>27</w:t>
            </w:r>
            <w:r w:rsidRPr="00BA1FA3">
              <w:rPr>
                <w:rFonts w:ascii="Cambria Math" w:hAnsi="Cambria Math" w:cs="Cambria Math"/>
                <w:sz w:val="20"/>
                <w:szCs w:val="20"/>
                <w:lang w:val="hy-AM"/>
              </w:rPr>
              <w:t>․</w:t>
            </w:r>
            <w:r w:rsidRPr="00BA1FA3">
              <w:rPr>
                <w:rFonts w:ascii="GHEA Grapalat" w:hAnsi="GHEA Grapalat" w:cs="Sylfaen"/>
                <w:sz w:val="20"/>
                <w:szCs w:val="20"/>
                <w:lang w:val="hy-AM"/>
              </w:rPr>
              <w:t>12</w:t>
            </w:r>
            <w:r w:rsidRPr="00BA1FA3">
              <w:rPr>
                <w:rFonts w:ascii="Cambria Math" w:hAnsi="Cambria Math" w:cs="Cambria Math"/>
                <w:sz w:val="20"/>
                <w:szCs w:val="20"/>
                <w:lang w:val="hy-AM"/>
              </w:rPr>
              <w:t>․</w:t>
            </w:r>
            <w:r w:rsidRPr="00BA1FA3">
              <w:rPr>
                <w:rFonts w:ascii="GHEA Grapalat" w:hAnsi="GHEA Grapalat" w:cs="Sylfaen"/>
                <w:sz w:val="20"/>
                <w:szCs w:val="20"/>
                <w:lang w:val="hy-AM"/>
              </w:rPr>
              <w:t>2024</w:t>
            </w:r>
            <w:r w:rsidRPr="00BA1FA3">
              <w:rPr>
                <w:rFonts w:ascii="GHEA Grapalat" w:hAnsi="GHEA Grapalat" w:cs="Sylfaen"/>
                <w:sz w:val="20"/>
                <w:szCs w:val="20"/>
              </w:rPr>
              <w:t xml:space="preserve">г N </w:t>
            </w:r>
            <w:r w:rsidRPr="00BA1FA3">
              <w:rPr>
                <w:rFonts w:ascii="GHEA Grapalat" w:hAnsi="GHEA Grapalat" w:cs="Sylfaen"/>
                <w:sz w:val="20"/>
                <w:szCs w:val="20"/>
                <w:lang w:val="hy-AM"/>
              </w:rPr>
              <w:t>2060</w:t>
            </w:r>
            <w:r w:rsidRPr="00BA1FA3">
              <w:rPr>
                <w:rFonts w:ascii="GHEA Grapalat" w:hAnsi="GHEA Grapalat" w:cs="Sylfaen"/>
                <w:sz w:val="20"/>
                <w:szCs w:val="20"/>
              </w:rPr>
              <w:t>-Н</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3E5B92">
            <w:pPr>
              <w:jc w:val="center"/>
              <w:rPr>
                <w:rFonts w:ascii="GHEA Grapalat" w:hAnsi="GHEA Grapalat" w:cs="Calibri"/>
                <w:sz w:val="20"/>
                <w:szCs w:val="20"/>
                <w:lang w:val="en-US"/>
              </w:rPr>
            </w:pPr>
            <w:r w:rsidRPr="00BA1FA3">
              <w:rPr>
                <w:rFonts w:ascii="GHEA Grapalat" w:hAnsi="GHEA Grapalat" w:cs="Calibri"/>
                <w:sz w:val="20"/>
                <w:szCs w:val="20"/>
                <w:lang w:val="en-US"/>
              </w:rPr>
              <w:t>7</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3E5B92">
            <w:pPr>
              <w:rPr>
                <w:rFonts w:ascii="GHEA Grapalat" w:hAnsi="GHEA Grapalat" w:cs="Sylfaen"/>
                <w:b/>
                <w:sz w:val="20"/>
                <w:szCs w:val="20"/>
              </w:rPr>
            </w:pPr>
            <w:r w:rsidRPr="00BA1FA3">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3E5B92">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3E5B92">
            <w:pPr>
              <w:rPr>
                <w:rFonts w:ascii="GHEA Grapalat" w:hAnsi="GHEA Grapalat" w:cs="Sylfaen"/>
                <w:b/>
                <w:sz w:val="20"/>
                <w:szCs w:val="20"/>
                <w:lang w:val="fr-FR"/>
              </w:rPr>
            </w:pPr>
            <w:r w:rsidRPr="00BA1FA3">
              <w:rPr>
                <w:rFonts w:ascii="GHEA Grapalat" w:hAnsi="GHEA Grapalat" w:cs="Sylfaen"/>
                <w:b/>
                <w:sz w:val="20"/>
                <w:szCs w:val="20"/>
                <w:lang w:val="fr-FR"/>
              </w:rPr>
              <w:t>ЛИЦЕНЗИЯ</w:t>
            </w:r>
          </w:p>
          <w:p w:rsidR="00D2015E" w:rsidRPr="00BA1FA3" w:rsidRDefault="00D2015E" w:rsidP="003E5B92">
            <w:pPr>
              <w:rPr>
                <w:rFonts w:ascii="GHEA Grapalat" w:hAnsi="GHEA Grapalat" w:cs="Sylfaen"/>
                <w:b/>
                <w:sz w:val="20"/>
                <w:szCs w:val="20"/>
                <w:lang w:val="fr-FR"/>
              </w:rPr>
            </w:pPr>
            <w:r w:rsidRPr="00BA1FA3">
              <w:rPr>
                <w:rFonts w:ascii="GHEA Grapalat" w:hAnsi="GHEA Grapalat" w:cs="Sylfaen"/>
                <w:sz w:val="20"/>
                <w:szCs w:val="20"/>
                <w:lang w:val="fr-FR"/>
              </w:rPr>
              <w:t>(Закон РА о лицензировании)</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3E5B92">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3E5B92">
            <w:pPr>
              <w:jc w:val="both"/>
              <w:rPr>
                <w:rFonts w:ascii="GHEA Grapalat" w:hAnsi="GHEA Grapalat" w:cs="Sylfaen"/>
                <w:b/>
                <w:sz w:val="20"/>
                <w:szCs w:val="20"/>
                <w:lang w:val="fr-FR"/>
              </w:rPr>
            </w:pPr>
            <w:r w:rsidRPr="00BA1FA3">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3E5B92">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3E5B92">
            <w:pPr>
              <w:shd w:val="clear" w:color="auto" w:fill="FFFFFF"/>
              <w:jc w:val="both"/>
              <w:rPr>
                <w:rFonts w:ascii="GHEA Grapalat" w:hAnsi="GHEA Grapalat"/>
                <w:b/>
                <w:color w:val="000000"/>
                <w:sz w:val="20"/>
                <w:szCs w:val="20"/>
                <w:shd w:val="clear" w:color="auto" w:fill="FFFFFF"/>
                <w:lang w:val="fr-FR"/>
              </w:rPr>
            </w:pPr>
            <w:r w:rsidRPr="00BA1FA3">
              <w:rPr>
                <w:rFonts w:ascii="GHEA Grapalat" w:hAnsi="GHEA Grapalat"/>
                <w:b/>
                <w:color w:val="000000"/>
                <w:sz w:val="20"/>
                <w:szCs w:val="20"/>
                <w:shd w:val="clear" w:color="auto" w:fill="FFFFFF"/>
              </w:rPr>
              <w:t>Влкадыши Лицензии</w:t>
            </w:r>
          </w:p>
          <w:p w:rsidR="00D2015E" w:rsidRPr="00BA1FA3" w:rsidRDefault="00301489" w:rsidP="003E5B92">
            <w:pPr>
              <w:shd w:val="clear" w:color="auto" w:fill="FFFFFF"/>
              <w:rPr>
                <w:rFonts w:ascii="GHEA Grapalat" w:hAnsi="GHEA Grapalat" w:cs="Sylfaen"/>
                <w:b/>
                <w:sz w:val="20"/>
                <w:szCs w:val="20"/>
                <w:lang w:val="fr-FR"/>
              </w:rPr>
            </w:pPr>
            <w:r w:rsidRPr="00BA1FA3">
              <w:rPr>
                <w:rFonts w:ascii="GHEA Grapalat" w:hAnsi="GHEA Grapalat"/>
                <w:i/>
                <w:color w:val="000000"/>
                <w:sz w:val="20"/>
                <w:szCs w:val="20"/>
                <w:shd w:val="clear" w:color="auto" w:fill="FFFFFF"/>
                <w:lang w:val="fr-FR"/>
              </w:rPr>
              <w:t xml:space="preserve"> </w:t>
            </w:r>
            <w:r w:rsidR="00D2015E" w:rsidRPr="00BA1FA3">
              <w:rPr>
                <w:rFonts w:ascii="GHEA Grapalat" w:hAnsi="GHEA Grapalat"/>
                <w:i/>
                <w:color w:val="000000"/>
                <w:sz w:val="20"/>
                <w:szCs w:val="20"/>
                <w:shd w:val="clear" w:color="auto" w:fill="FFFFFF"/>
                <w:lang w:val="fr-FR"/>
              </w:rPr>
              <w:t>(</w:t>
            </w:r>
            <w:r w:rsidR="00D2015E" w:rsidRPr="00BA1FA3">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D2015E" w:rsidRPr="00BA1FA3" w:rsidTr="008701BE">
        <w:trPr>
          <w:trHeight w:val="370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3E5B92">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8701BE">
            <w:pPr>
              <w:pStyle w:val="NormalWeb"/>
              <w:numPr>
                <w:ilvl w:val="0"/>
                <w:numId w:val="39"/>
              </w:numPr>
              <w:shd w:val="clear" w:color="auto" w:fill="FFFFFF"/>
              <w:ind w:left="1156"/>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36669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жилые, общественные, промышленные здания и сооружения</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r w:rsidR="00D2015E" w:rsidRPr="00BA1FA3" w:rsidTr="008701BE">
        <w:trPr>
          <w:trHeight w:val="26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3E5B92">
            <w:pPr>
              <w:jc w:val="center"/>
              <w:rPr>
                <w:rFonts w:ascii="GHEA Grapalat" w:hAnsi="GHEA Grapalat" w:cs="Calibri"/>
                <w:sz w:val="20"/>
                <w:szCs w:val="20"/>
                <w:lang w:val="en-US"/>
              </w:rPr>
            </w:pPr>
            <w:r w:rsidRPr="00BA1FA3">
              <w:rPr>
                <w:rFonts w:ascii="GHEA Grapalat" w:hAnsi="GHEA Grapalat" w:cs="Calibri"/>
                <w:sz w:val="20"/>
                <w:szCs w:val="20"/>
                <w:lang w:val="en-US"/>
              </w:rPr>
              <w:t>8</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3E5B92">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ДОПОЛНИТЕЛЬНОЕ ТРЕБОВАНИЕ</w:t>
            </w:r>
          </w:p>
        </w:tc>
      </w:tr>
      <w:tr w:rsidR="00D2015E"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3E5B92">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3E5B92">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BA1FA3">
              <w:rPr>
                <w:rFonts w:ascii="Cambria Math" w:hAnsi="Cambria Math" w:cs="Cambria Math"/>
                <w:b/>
                <w:color w:val="000000"/>
                <w:sz w:val="20"/>
                <w:szCs w:val="20"/>
                <w:shd w:val="clear" w:color="auto" w:fill="FFFFFF"/>
              </w:rPr>
              <w:t>​​</w:t>
            </w:r>
            <w:r w:rsidRPr="00BA1FA3">
              <w:rPr>
                <w:rFonts w:ascii="GHEA Grapalat" w:hAnsi="GHEA Grapalat" w:cs="GHEA Grapalat"/>
                <w:b/>
                <w:color w:val="000000"/>
                <w:sz w:val="20"/>
                <w:szCs w:val="20"/>
                <w:shd w:val="clear" w:color="auto" w:fill="FFFFFF"/>
              </w:rPr>
              <w:t>лицензия</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компании</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и</w:t>
            </w:r>
            <w:r w:rsidRPr="00BA1FA3">
              <w:rPr>
                <w:rFonts w:ascii="GHEA Grapalat" w:hAnsi="GHEA Grapalat" w:cs="Sylfaen"/>
                <w:b/>
                <w:color w:val="000000"/>
                <w:sz w:val="20"/>
                <w:szCs w:val="20"/>
                <w:shd w:val="clear" w:color="auto" w:fill="FFFFFF"/>
              </w:rPr>
              <w:t xml:space="preserve"> все необходимые вкладыши.</w:t>
            </w:r>
          </w:p>
          <w:p w:rsidR="00D2015E" w:rsidRPr="00BA1FA3" w:rsidRDefault="00D2015E" w:rsidP="003E5B92">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923950" w:rsidRPr="00BA1FA3" w:rsidTr="008701BE">
        <w:trPr>
          <w:trHeight w:val="206"/>
          <w:jc w:val="center"/>
        </w:trPr>
        <w:tc>
          <w:tcPr>
            <w:tcW w:w="362" w:type="dxa"/>
            <w:tcBorders>
              <w:top w:val="single" w:sz="4" w:space="0" w:color="auto"/>
              <w:left w:val="single" w:sz="4" w:space="0" w:color="auto"/>
              <w:bottom w:val="single" w:sz="4" w:space="0" w:color="auto"/>
              <w:right w:val="single" w:sz="4" w:space="0" w:color="auto"/>
            </w:tcBorders>
          </w:tcPr>
          <w:p w:rsidR="00923950" w:rsidRPr="00BA1FA3" w:rsidRDefault="00063E90" w:rsidP="00923950">
            <w:pPr>
              <w:jc w:val="center"/>
              <w:rPr>
                <w:rFonts w:ascii="GHEA Grapalat" w:hAnsi="GHEA Grapalat"/>
                <w:sz w:val="20"/>
                <w:szCs w:val="20"/>
                <w:lang w:val="en-US"/>
              </w:rPr>
            </w:pPr>
            <w:r w:rsidRPr="00BA1FA3">
              <w:rPr>
                <w:rFonts w:ascii="GHEA Grapalat" w:hAnsi="GHEA Grapalat"/>
                <w:sz w:val="20"/>
                <w:szCs w:val="20"/>
                <w:lang w:val="en-US"/>
              </w:rPr>
              <w:t>9</w:t>
            </w:r>
          </w:p>
        </w:tc>
        <w:tc>
          <w:tcPr>
            <w:tcW w:w="8998" w:type="dxa"/>
            <w:gridSpan w:val="3"/>
            <w:tcBorders>
              <w:top w:val="single" w:sz="4" w:space="0" w:color="auto"/>
              <w:left w:val="single" w:sz="4" w:space="0" w:color="auto"/>
              <w:bottom w:val="single" w:sz="4" w:space="0" w:color="auto"/>
              <w:right w:val="single" w:sz="4" w:space="0" w:color="auto"/>
            </w:tcBorders>
          </w:tcPr>
          <w:p w:rsidR="00923950" w:rsidRPr="00BA1FA3" w:rsidRDefault="00923950" w:rsidP="00923950">
            <w:pPr>
              <w:jc w:val="center"/>
              <w:rPr>
                <w:rFonts w:ascii="GHEA Grapalat" w:hAnsi="GHEA Grapalat" w:cs="Sylfaen"/>
                <w:b/>
                <w:sz w:val="20"/>
                <w:szCs w:val="20"/>
              </w:rPr>
            </w:pPr>
            <w:r w:rsidRPr="00BA1FA3">
              <w:rPr>
                <w:rFonts w:ascii="GHEA Grapalat" w:hAnsi="GHEA Grapalat" w:cs="Sylfaen"/>
                <w:b/>
                <w:sz w:val="20"/>
                <w:szCs w:val="20"/>
              </w:rPr>
              <w:t>Срок предосотовлеиния услуг</w:t>
            </w:r>
          </w:p>
        </w:tc>
      </w:tr>
      <w:tr w:rsidR="005C1DA7" w:rsidRPr="00BA1FA3" w:rsidTr="008701BE">
        <w:trPr>
          <w:trHeight w:val="18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Окончание</w:t>
            </w:r>
          </w:p>
        </w:tc>
      </w:tr>
      <w:tr w:rsidR="005C1DA7"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20 календарных дней,</w:t>
            </w:r>
            <w:r w:rsidRPr="00BA1FA3">
              <w:rPr>
                <w:rFonts w:ascii="GHEA Grapalat" w:hAnsi="GHEA Grapalat"/>
                <w:sz w:val="20"/>
                <w:szCs w:val="20"/>
              </w:rPr>
              <w:t xml:space="preserve"> </w:t>
            </w:r>
            <w:r w:rsidRPr="00BA1FA3">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Кроме того, в случае, если</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t xml:space="preserve">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w:t>
            </w:r>
            <w:r w:rsidRPr="00BA1FA3">
              <w:rPr>
                <w:rFonts w:ascii="GHEA Grapalat" w:hAnsi="GHEA Grapalat" w:cs="Sylfaen"/>
                <w:sz w:val="20"/>
                <w:szCs w:val="20"/>
              </w:rPr>
              <w:lastRenderedPageBreak/>
              <w:t>исполнитель (эксперт) обязуется безвозмездно провести двойная экспертиза в рамках данного договора в течении 3 дней.</w:t>
            </w:r>
          </w:p>
        </w:tc>
      </w:tr>
    </w:tbl>
    <w:p w:rsidR="006B1A4D"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B551B4">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B551B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B551B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A45C64">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A45C6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A45C6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6"/>
          <w:footnotePr>
            <w:pos w:val="beneathText"/>
          </w:footnotePr>
          <w:pgSz w:w="11907" w:h="16840" w:code="9"/>
          <w:pgMar w:top="540" w:right="837" w:bottom="540" w:left="990" w:header="561" w:footer="179" w:gutter="0"/>
          <w:cols w:space="720"/>
          <w:titlePg/>
          <w:docGrid w:linePitch="326"/>
        </w:sect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CD734E" w:rsidRPr="00D5455E">
        <w:rPr>
          <w:rFonts w:ascii="GHEA Grapalat" w:hAnsi="GHEA Grapalat"/>
          <w:i/>
          <w:sz w:val="20"/>
        </w:rPr>
        <w:t>HHQK-GHTsDzB-2</w:t>
      </w:r>
      <w:r w:rsidR="00231D80" w:rsidRPr="00D5455E">
        <w:rPr>
          <w:rFonts w:ascii="GHEA Grapalat" w:hAnsi="GHEA Grapalat"/>
          <w:i/>
          <w:sz w:val="20"/>
        </w:rPr>
        <w:t>5</w:t>
      </w:r>
      <w:r w:rsidR="002130E9" w:rsidRPr="00D5455E">
        <w:rPr>
          <w:rFonts w:ascii="GHEA Grapalat" w:hAnsi="GHEA Grapalat"/>
          <w:i/>
          <w:sz w:val="20"/>
        </w:rPr>
        <w:t>/</w:t>
      </w:r>
      <w:r w:rsidR="00414789">
        <w:rPr>
          <w:rFonts w:ascii="GHEA Grapalat" w:hAnsi="GHEA Grapalat"/>
          <w:i/>
          <w:sz w:val="20"/>
          <w:lang w:val="en-US"/>
        </w:rPr>
        <w:t>2</w:t>
      </w:r>
      <w:r w:rsidR="003509A0">
        <w:rPr>
          <w:rFonts w:ascii="GHEA Grapalat" w:hAnsi="GHEA Grapalat"/>
          <w:i/>
          <w:sz w:val="20"/>
          <w:lang w:val="en-US"/>
        </w:rPr>
        <w:t>1</w:t>
      </w:r>
      <w:r w:rsidRPr="00D5455E">
        <w:rPr>
          <w:rFonts w:ascii="GHEA Grapalat" w:hAnsi="GHEA Grapalat"/>
          <w:i/>
          <w:sz w:val="20"/>
        </w:rPr>
        <w:br/>
        <w:t xml:space="preserve"> заключенному </w:t>
      </w:r>
      <w:r w:rsidR="00864B77" w:rsidRPr="00D5455E">
        <w:rPr>
          <w:rFonts w:ascii="GHEA Grapalat" w:hAnsi="GHEA Grapalat"/>
          <w:i/>
          <w:sz w:val="20"/>
        </w:rPr>
        <w:tab/>
      </w:r>
      <w:r w:rsidR="00864B77" w:rsidRPr="00D5455E">
        <w:rPr>
          <w:rFonts w:ascii="GHEA Grapalat" w:hAnsi="GHEA Grapalat"/>
          <w:i/>
          <w:sz w:val="20"/>
        </w:rPr>
        <w:tab/>
        <w:t xml:space="preserve">20    </w:t>
      </w:r>
      <w:r w:rsidRPr="00D5455E">
        <w:rPr>
          <w:rFonts w:ascii="GHEA Grapalat" w:hAnsi="GHEA Grapalat"/>
          <w:i/>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6A2846" w:rsidTr="002948D1">
        <w:trPr>
          <w:trHeight w:val="266"/>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Услугу сдал</w:t>
            </w:r>
          </w:p>
        </w:tc>
        <w:tc>
          <w:tcPr>
            <w:tcW w:w="0" w:type="auto"/>
            <w:vAlign w:val="center"/>
          </w:tcPr>
          <w:p w:rsidR="002948D1" w:rsidRPr="006A2846" w:rsidRDefault="002948D1" w:rsidP="006A2846">
            <w:pPr>
              <w:pStyle w:val="NoSpacing"/>
              <w:jc w:val="center"/>
              <w:rPr>
                <w:iCs/>
                <w:sz w:val="20"/>
              </w:rPr>
            </w:pPr>
            <w:r w:rsidRPr="006A2846">
              <w:rPr>
                <w:sz w:val="20"/>
              </w:rPr>
              <w:t>Услугу принял</w:t>
            </w:r>
          </w:p>
        </w:tc>
      </w:tr>
      <w:tr w:rsidR="002948D1" w:rsidRPr="006A2846" w:rsidTr="002948D1">
        <w:trPr>
          <w:trHeight w:val="47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p w:rsidR="002948D1" w:rsidRPr="006A2846" w:rsidRDefault="002948D1" w:rsidP="006A2846">
            <w:pPr>
              <w:pStyle w:val="NoSpacing"/>
              <w:jc w:val="center"/>
              <w:rPr>
                <w:sz w:val="20"/>
              </w:rPr>
            </w:pPr>
          </w:p>
        </w:tc>
      </w:tr>
      <w:tr w:rsidR="002948D1" w:rsidRPr="006A2846" w:rsidTr="002948D1">
        <w:trPr>
          <w:trHeight w:val="50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r>
      <w:tr w:rsidR="002948D1" w:rsidRPr="006A2846" w:rsidTr="002948D1">
        <w:trPr>
          <w:trHeight w:val="281"/>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М. П.</w:t>
            </w:r>
          </w:p>
        </w:tc>
        <w:tc>
          <w:tcPr>
            <w:tcW w:w="0" w:type="auto"/>
            <w:vAlign w:val="center"/>
          </w:tcPr>
          <w:p w:rsidR="002948D1" w:rsidRPr="006A2846" w:rsidRDefault="002948D1" w:rsidP="006A2846">
            <w:pPr>
              <w:pStyle w:val="NoSpacing"/>
              <w:jc w:val="center"/>
              <w:rPr>
                <w:iCs/>
                <w:sz w:val="20"/>
              </w:rPr>
            </w:pPr>
            <w:r w:rsidRPr="006A2846">
              <w:rPr>
                <w:sz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2130E9" w:rsidRPr="00D5455E">
        <w:rPr>
          <w:rFonts w:ascii="GHEA Grapalat" w:hAnsi="GHEA Grapalat"/>
          <w:i/>
          <w:sz w:val="20"/>
        </w:rPr>
        <w:t>HHQK-GHTsDzB-2</w:t>
      </w:r>
      <w:r w:rsidR="00231D80" w:rsidRPr="00D5455E">
        <w:rPr>
          <w:rFonts w:ascii="GHEA Grapalat" w:hAnsi="GHEA Grapalat"/>
          <w:i/>
          <w:sz w:val="20"/>
        </w:rPr>
        <w:t>5</w:t>
      </w:r>
      <w:r w:rsidR="002130E9" w:rsidRPr="00D5455E">
        <w:rPr>
          <w:rFonts w:ascii="GHEA Grapalat" w:hAnsi="GHEA Grapalat"/>
          <w:i/>
          <w:sz w:val="20"/>
        </w:rPr>
        <w:t>/</w:t>
      </w:r>
      <w:r w:rsidR="00414789">
        <w:rPr>
          <w:rFonts w:ascii="GHEA Grapalat" w:hAnsi="GHEA Grapalat"/>
          <w:i/>
          <w:sz w:val="20"/>
          <w:lang w:val="en-US"/>
        </w:rPr>
        <w:t>2</w:t>
      </w:r>
      <w:r w:rsidR="00C026B9">
        <w:rPr>
          <w:rFonts w:ascii="GHEA Grapalat" w:hAnsi="GHEA Grapalat"/>
          <w:i/>
          <w:sz w:val="20"/>
          <w:lang w:val="en-US"/>
        </w:rPr>
        <w:t>1</w:t>
      </w:r>
      <w:r w:rsidRPr="00D5455E">
        <w:rPr>
          <w:rFonts w:ascii="GHEA Grapalat" w:hAnsi="GHEA Grapalat"/>
          <w:i/>
          <w:sz w:val="20"/>
        </w:rPr>
        <w:br/>
        <w:t xml:space="preserve"> заключенному</w:t>
      </w:r>
      <w:r w:rsidR="00864B77" w:rsidRPr="00D5455E">
        <w:rPr>
          <w:rFonts w:ascii="GHEA Grapalat" w:hAnsi="GHEA Grapalat"/>
          <w:i/>
          <w:sz w:val="20"/>
        </w:rPr>
        <w:t xml:space="preserve">           </w:t>
      </w:r>
      <w:r w:rsidR="00377D5F" w:rsidRPr="00D5455E">
        <w:rPr>
          <w:rFonts w:ascii="GHEA Grapalat" w:hAnsi="GHEA Grapalat"/>
          <w:i/>
          <w:sz w:val="20"/>
        </w:rPr>
        <w:t xml:space="preserve"> 20</w:t>
      </w:r>
      <w:r w:rsidRPr="00D5455E">
        <w:rPr>
          <w:rFonts w:ascii="GHEA Grapalat" w:hAnsi="GHEA Grapalat"/>
          <w:i/>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0C5ED3" w:rsidRDefault="000C5ED3" w:rsidP="002948D1">
      <w:pPr>
        <w:widowControl w:val="0"/>
        <w:spacing w:after="160" w:line="360" w:lineRule="auto"/>
        <w:ind w:left="-142" w:firstLine="142"/>
        <w:jc w:val="center"/>
        <w:rPr>
          <w:rFonts w:ascii="GHEA Grapalat" w:hAnsi="GHEA Grapalat" w:cs="Sylfaen"/>
          <w:b/>
          <w:sz w:val="20"/>
          <w:szCs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0C5ED3" w:rsidRPr="00D5455E" w:rsidRDefault="000C5ED3" w:rsidP="00D5455E">
      <w:pPr>
        <w:pStyle w:val="NoSpacing"/>
        <w:jc w:val="right"/>
        <w:rPr>
          <w:rFonts w:ascii="GHEA Grapalat" w:hAnsi="GHEA Grapalat"/>
          <w:i/>
          <w:sz w:val="20"/>
        </w:rPr>
      </w:pPr>
      <w:r w:rsidRPr="00D5455E">
        <w:rPr>
          <w:rFonts w:ascii="GHEA Grapalat" w:hAnsi="GHEA Grapalat"/>
          <w:i/>
          <w:sz w:val="20"/>
        </w:rPr>
        <w:t>Приложение № 4</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HHQK-GHTsDzB-25/</w:t>
      </w:r>
      <w:r w:rsidR="00414789">
        <w:rPr>
          <w:rFonts w:ascii="GHEA Grapalat" w:hAnsi="GHEA Grapalat"/>
          <w:i/>
          <w:sz w:val="20"/>
          <w:lang w:val="en-US"/>
        </w:rPr>
        <w:t>2</w:t>
      </w:r>
      <w:r w:rsidR="00C026B9">
        <w:rPr>
          <w:rFonts w:ascii="GHEA Grapalat" w:hAnsi="GHEA Grapalat"/>
          <w:i/>
          <w:sz w:val="20"/>
          <w:lang w:val="en-US"/>
        </w:rPr>
        <w:t>1</w:t>
      </w:r>
      <w:r w:rsidRPr="00D5455E">
        <w:rPr>
          <w:rFonts w:ascii="GHEA Grapalat" w:hAnsi="GHEA Grapalat"/>
          <w:i/>
          <w:sz w:val="20"/>
        </w:rPr>
        <w:br/>
        <w:t xml:space="preserve"> заключенному            20</w:t>
      </w:r>
      <w:r w:rsidRPr="00D5455E">
        <w:rPr>
          <w:rFonts w:ascii="GHEA Grapalat" w:hAnsi="GHEA Grapalat"/>
          <w:i/>
          <w:sz w:val="20"/>
        </w:rPr>
        <w:tab/>
        <w:t>г.</w:t>
      </w:r>
    </w:p>
    <w:p w:rsidR="000C5ED3" w:rsidRPr="00A33C34" w:rsidRDefault="000C5ED3" w:rsidP="000C5ED3">
      <w:pPr>
        <w:jc w:val="center"/>
        <w:rPr>
          <w:rFonts w:ascii="GHEA Grapalat" w:hAnsi="GHEA Grapalat" w:cs="GHEA Grapalat"/>
        </w:rPr>
      </w:pPr>
    </w:p>
    <w:p w:rsidR="00E00E4C" w:rsidRDefault="00E00E4C" w:rsidP="000C5ED3">
      <w:pPr>
        <w:jc w:val="center"/>
        <w:rPr>
          <w:rFonts w:ascii="GHEA Grapalat" w:hAnsi="GHEA Grapalat" w:cs="GHEA Grapalat"/>
        </w:rPr>
      </w:pPr>
    </w:p>
    <w:p w:rsidR="000C5ED3" w:rsidRPr="00A33C34" w:rsidRDefault="000C5ED3" w:rsidP="000C5ED3">
      <w:pPr>
        <w:jc w:val="center"/>
        <w:rPr>
          <w:rFonts w:ascii="GHEA Grapalat" w:hAnsi="GHEA Grapalat" w:cs="GHEA Grapalat"/>
        </w:rPr>
      </w:pPr>
      <w:r w:rsidRPr="00A33C34">
        <w:rPr>
          <w:rFonts w:ascii="GHEA Grapalat" w:hAnsi="GHEA Grapalat" w:cs="GHEA Grapalat"/>
        </w:rPr>
        <w:t>УВЕДОМЛЕНИЕ</w:t>
      </w:r>
    </w:p>
    <w:p w:rsidR="000C5ED3" w:rsidRPr="00A33C34" w:rsidRDefault="000C5ED3" w:rsidP="000C5ED3">
      <w:pPr>
        <w:jc w:val="center"/>
        <w:rPr>
          <w:rFonts w:ascii="GHEA Grapalat" w:hAnsi="GHEA Grapalat" w:cs="GHEA Grapalat"/>
          <w:lang w:val="hy-AM"/>
        </w:rPr>
      </w:pPr>
    </w:p>
    <w:p w:rsidR="000C5ED3" w:rsidRPr="00A33C34" w:rsidRDefault="000C5ED3" w:rsidP="000C5E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5ED3" w:rsidRPr="00A33C34" w:rsidRDefault="000C5ED3" w:rsidP="000C5E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5ED3" w:rsidRPr="00A33C34" w:rsidRDefault="000C5ED3" w:rsidP="000C5ED3">
      <w:pPr>
        <w:rPr>
          <w:rFonts w:ascii="GHEA Grapalat" w:hAnsi="GHEA Grapalat"/>
          <w:vertAlign w:val="superscript"/>
          <w:lang w:val="es-ES"/>
        </w:rPr>
      </w:pPr>
    </w:p>
    <w:p w:rsidR="000C5ED3" w:rsidRPr="00A33C34" w:rsidRDefault="000C5ED3" w:rsidP="000C5ED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5ED3" w:rsidRPr="00A33C34" w:rsidRDefault="000C5ED3" w:rsidP="000C5E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5ED3" w:rsidRPr="00A33C34" w:rsidRDefault="000C5ED3" w:rsidP="000C5E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5ED3" w:rsidRPr="00A33C34" w:rsidRDefault="000C5ED3" w:rsidP="000C5ED3">
      <w:pPr>
        <w:rPr>
          <w:rFonts w:ascii="GHEA Grapalat" w:hAnsi="GHEA Grapalat" w:cs="Sylfaen"/>
          <w:sz w:val="20"/>
          <w:szCs w:val="20"/>
          <w:lang w:val="es-ES"/>
        </w:rPr>
      </w:pPr>
    </w:p>
    <w:p w:rsidR="000C5ED3" w:rsidRPr="00A33C34" w:rsidRDefault="000C5ED3" w:rsidP="000C5ED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C5ED3" w:rsidRPr="00A33C34" w:rsidRDefault="000C5ED3" w:rsidP="000C5ED3">
      <w:pPr>
        <w:jc w:val="center"/>
        <w:rPr>
          <w:rFonts w:ascii="GHEA Grapalat" w:hAnsi="GHEA Grapalat" w:cs="GHEA Grapalat"/>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5ED3" w:rsidRPr="00A33C34" w:rsidRDefault="000C5ED3" w:rsidP="000C5E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5ED3" w:rsidRPr="00A33C34" w:rsidRDefault="000C5ED3" w:rsidP="000C5ED3">
      <w:pPr>
        <w:jc w:val="right"/>
        <w:rPr>
          <w:rFonts w:ascii="GHEA Grapalat" w:hAnsi="GHEA Grapalat"/>
          <w:sz w:val="20"/>
          <w:lang w:val="hy-AM"/>
        </w:rPr>
      </w:pPr>
      <w:r w:rsidRPr="00A33C34">
        <w:rPr>
          <w:rFonts w:ascii="GHEA Grapalat" w:hAnsi="GHEA Grapalat"/>
          <w:sz w:val="20"/>
          <w:lang w:val="hy-AM"/>
        </w:rPr>
        <w:t xml:space="preserve">    </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5ED3" w:rsidRPr="00A33C34"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0F6" w:rsidRDefault="00F030F6">
      <w:r>
        <w:separator/>
      </w:r>
    </w:p>
  </w:endnote>
  <w:endnote w:type="continuationSeparator" w:id="0">
    <w:p w:rsidR="00F030F6" w:rsidRDefault="00F0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B92" w:rsidRPr="00642C9D" w:rsidRDefault="003E5B92">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0F6" w:rsidRDefault="00F030F6">
      <w:r>
        <w:separator/>
      </w:r>
    </w:p>
  </w:footnote>
  <w:footnote w:type="continuationSeparator" w:id="0">
    <w:p w:rsidR="00F030F6" w:rsidRDefault="00F030F6">
      <w:r>
        <w:continuationSeparator/>
      </w:r>
    </w:p>
  </w:footnote>
  <w:footnote w:id="1">
    <w:p w:rsidR="003E5B92" w:rsidRDefault="003E5B92" w:rsidP="002A7248">
      <w:pPr>
        <w:jc w:val="both"/>
      </w:pPr>
    </w:p>
    <w:p w:rsidR="003E5B92" w:rsidRPr="00642C5E" w:rsidRDefault="003E5B92"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E5B92" w:rsidRPr="00642C5E" w:rsidRDefault="003E5B92"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3E5B92" w:rsidRPr="00642C5E" w:rsidRDefault="003E5B92"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3E5B92" w:rsidRDefault="003E5B92" w:rsidP="002A7248">
      <w:pPr>
        <w:jc w:val="both"/>
        <w:rPr>
          <w:rFonts w:ascii="GHEA Grapalat" w:hAnsi="GHEA Grapalat"/>
          <w:sz w:val="20"/>
          <w:szCs w:val="20"/>
          <w:lang w:val="af-ZA"/>
        </w:rPr>
      </w:pPr>
    </w:p>
    <w:p w:rsidR="003E5B92" w:rsidRDefault="003E5B92" w:rsidP="002A7248">
      <w:pPr>
        <w:pStyle w:val="FootnoteText"/>
        <w:rPr>
          <w:rFonts w:asciiTheme="minorHAnsi" w:hAnsiTheme="minorHAnsi"/>
          <w:lang w:val="af-ZA"/>
        </w:rPr>
      </w:pPr>
    </w:p>
  </w:footnote>
  <w:footnote w:id="2">
    <w:p w:rsidR="003E5B92" w:rsidRPr="007776F1" w:rsidRDefault="003E5B92"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E5B92" w:rsidRPr="007776F1" w:rsidRDefault="003E5B92">
      <w:pPr>
        <w:pStyle w:val="FootnoteText"/>
        <w:rPr>
          <w:sz w:val="16"/>
          <w:szCs w:val="16"/>
          <w:lang w:val="es-ES"/>
        </w:rPr>
      </w:pPr>
    </w:p>
  </w:footnote>
  <w:footnote w:id="3">
    <w:p w:rsidR="003E5B92" w:rsidRPr="005B306A" w:rsidRDefault="003E5B92"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3E5B92" w:rsidRPr="005B306A" w:rsidRDefault="003E5B92"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8"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num w:numId="1">
    <w:abstractNumId w:val="15"/>
  </w:num>
  <w:num w:numId="2">
    <w:abstractNumId w:val="3"/>
  </w:num>
  <w:num w:numId="3">
    <w:abstractNumId w:val="2"/>
  </w:num>
  <w:num w:numId="4">
    <w:abstractNumId w:val="0"/>
  </w:num>
  <w:num w:numId="5">
    <w:abstractNumId w:val="8"/>
  </w:num>
  <w:num w:numId="6">
    <w:abstractNumId w:val="31"/>
  </w:num>
  <w:num w:numId="7">
    <w:abstractNumId w:val="28"/>
  </w:num>
  <w:num w:numId="8">
    <w:abstractNumId w:val="16"/>
  </w:num>
  <w:num w:numId="9">
    <w:abstractNumId w:val="17"/>
  </w:num>
  <w:num w:numId="10">
    <w:abstractNumId w:val="36"/>
  </w:num>
  <w:num w:numId="11">
    <w:abstractNumId w:val="24"/>
  </w:num>
  <w:num w:numId="12">
    <w:abstractNumId w:val="32"/>
  </w:num>
  <w:num w:numId="13">
    <w:abstractNumId w:val="35"/>
  </w:num>
  <w:num w:numId="14">
    <w:abstractNumId w:val="25"/>
  </w:num>
  <w:num w:numId="15">
    <w:abstractNumId w:val="29"/>
  </w:num>
  <w:num w:numId="16">
    <w:abstractNumId w:val="4"/>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4"/>
  </w:num>
  <w:num w:numId="21">
    <w:abstractNumId w:val="21"/>
  </w:num>
  <w:num w:numId="22">
    <w:abstractNumId w:val="13"/>
  </w:num>
  <w:num w:numId="23">
    <w:abstractNumId w:val="19"/>
  </w:num>
  <w:num w:numId="24">
    <w:abstractNumId w:val="18"/>
  </w:num>
  <w:num w:numId="25">
    <w:abstractNumId w:val="12"/>
  </w:num>
  <w:num w:numId="26">
    <w:abstractNumId w:val="33"/>
  </w:num>
  <w:num w:numId="27">
    <w:abstractNumId w:val="5"/>
  </w:num>
  <w:num w:numId="28">
    <w:abstractNumId w:val="23"/>
  </w:num>
  <w:num w:numId="29">
    <w:abstractNumId w:val="22"/>
  </w:num>
  <w:num w:numId="30">
    <w:abstractNumId w:val="1"/>
  </w:num>
  <w:num w:numId="31">
    <w:abstractNumId w:val="11"/>
  </w:num>
  <w:num w:numId="32">
    <w:abstractNumId w:val="9"/>
  </w:num>
  <w:num w:numId="33">
    <w:abstractNumId w:val="30"/>
  </w:num>
  <w:num w:numId="34">
    <w:abstractNumId w:val="14"/>
  </w:num>
  <w:num w:numId="35">
    <w:abstractNumId w:val="27"/>
  </w:num>
  <w:num w:numId="36">
    <w:abstractNumId w:val="6"/>
  </w:num>
  <w:num w:numId="37">
    <w:abstractNumId w:val="20"/>
  </w:num>
  <w:num w:numId="38">
    <w:abstractNumId w:val="10"/>
  </w:num>
  <w:num w:numId="39">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395"/>
    <w:rsid w:val="00004ACA"/>
    <w:rsid w:val="000058CF"/>
    <w:rsid w:val="00005D30"/>
    <w:rsid w:val="0000622A"/>
    <w:rsid w:val="00006A31"/>
    <w:rsid w:val="000076A1"/>
    <w:rsid w:val="0000776B"/>
    <w:rsid w:val="00007EC6"/>
    <w:rsid w:val="0001026C"/>
    <w:rsid w:val="00010ECA"/>
    <w:rsid w:val="00011CB9"/>
    <w:rsid w:val="00012347"/>
    <w:rsid w:val="00012E2C"/>
    <w:rsid w:val="00013093"/>
    <w:rsid w:val="00013192"/>
    <w:rsid w:val="000132F3"/>
    <w:rsid w:val="00013C24"/>
    <w:rsid w:val="000154F0"/>
    <w:rsid w:val="00016653"/>
    <w:rsid w:val="000169F1"/>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27708"/>
    <w:rsid w:val="00030D40"/>
    <w:rsid w:val="000312D9"/>
    <w:rsid w:val="000313A6"/>
    <w:rsid w:val="000313D3"/>
    <w:rsid w:val="000316DF"/>
    <w:rsid w:val="000320D9"/>
    <w:rsid w:val="000322E0"/>
    <w:rsid w:val="00032543"/>
    <w:rsid w:val="00032CAC"/>
    <w:rsid w:val="00032E11"/>
    <w:rsid w:val="000330A3"/>
    <w:rsid w:val="00033946"/>
    <w:rsid w:val="00033B20"/>
    <w:rsid w:val="00033C85"/>
    <w:rsid w:val="0003407F"/>
    <w:rsid w:val="00034CED"/>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22A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253D"/>
    <w:rsid w:val="0006311D"/>
    <w:rsid w:val="00063AEF"/>
    <w:rsid w:val="00063E90"/>
    <w:rsid w:val="00065C3B"/>
    <w:rsid w:val="00065DB2"/>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568"/>
    <w:rsid w:val="00090699"/>
    <w:rsid w:val="000911CA"/>
    <w:rsid w:val="00091309"/>
    <w:rsid w:val="00092D0A"/>
    <w:rsid w:val="00092E73"/>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A71"/>
    <w:rsid w:val="000A6B75"/>
    <w:rsid w:val="000A72AD"/>
    <w:rsid w:val="000A7528"/>
    <w:rsid w:val="000A76DD"/>
    <w:rsid w:val="000B033F"/>
    <w:rsid w:val="000B0B17"/>
    <w:rsid w:val="000B259E"/>
    <w:rsid w:val="000B269D"/>
    <w:rsid w:val="000B2958"/>
    <w:rsid w:val="000B2CFA"/>
    <w:rsid w:val="000B33B2"/>
    <w:rsid w:val="000B3864"/>
    <w:rsid w:val="000B47A8"/>
    <w:rsid w:val="000B5EDF"/>
    <w:rsid w:val="000B660B"/>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905"/>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801"/>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3B78"/>
    <w:rsid w:val="00104071"/>
    <w:rsid w:val="00104861"/>
    <w:rsid w:val="0010519D"/>
    <w:rsid w:val="00106365"/>
    <w:rsid w:val="00106D44"/>
    <w:rsid w:val="00106DEE"/>
    <w:rsid w:val="00106F59"/>
    <w:rsid w:val="00107136"/>
    <w:rsid w:val="00107F63"/>
    <w:rsid w:val="00110330"/>
    <w:rsid w:val="00110534"/>
    <w:rsid w:val="00110C05"/>
    <w:rsid w:val="00110D13"/>
    <w:rsid w:val="00111FFB"/>
    <w:rsid w:val="001126EC"/>
    <w:rsid w:val="0011340E"/>
    <w:rsid w:val="00113F0D"/>
    <w:rsid w:val="0011423D"/>
    <w:rsid w:val="00114C10"/>
    <w:rsid w:val="00115905"/>
    <w:rsid w:val="001159FA"/>
    <w:rsid w:val="0011609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879"/>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236"/>
    <w:rsid w:val="00161428"/>
    <w:rsid w:val="00161B32"/>
    <w:rsid w:val="0016213E"/>
    <w:rsid w:val="00163324"/>
    <w:rsid w:val="001647D2"/>
    <w:rsid w:val="00164BBC"/>
    <w:rsid w:val="0016519F"/>
    <w:rsid w:val="00165A51"/>
    <w:rsid w:val="00166832"/>
    <w:rsid w:val="001675BD"/>
    <w:rsid w:val="00167898"/>
    <w:rsid w:val="001679A6"/>
    <w:rsid w:val="0017021F"/>
    <w:rsid w:val="00170AA6"/>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F9"/>
    <w:rsid w:val="00193083"/>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15D"/>
    <w:rsid w:val="001A6561"/>
    <w:rsid w:val="001A6994"/>
    <w:rsid w:val="001A6B31"/>
    <w:rsid w:val="001A77DF"/>
    <w:rsid w:val="001A7934"/>
    <w:rsid w:val="001B0D9A"/>
    <w:rsid w:val="001B1050"/>
    <w:rsid w:val="001B12B1"/>
    <w:rsid w:val="001B1370"/>
    <w:rsid w:val="001B1C67"/>
    <w:rsid w:val="001B1FC4"/>
    <w:rsid w:val="001B32D9"/>
    <w:rsid w:val="001B37D2"/>
    <w:rsid w:val="001B3CAE"/>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EBA"/>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2DF"/>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2A6"/>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6B4"/>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2DE"/>
    <w:rsid w:val="002554A3"/>
    <w:rsid w:val="002559B9"/>
    <w:rsid w:val="00255CC0"/>
    <w:rsid w:val="0025693E"/>
    <w:rsid w:val="00256970"/>
    <w:rsid w:val="00257773"/>
    <w:rsid w:val="00257E76"/>
    <w:rsid w:val="00260163"/>
    <w:rsid w:val="00260739"/>
    <w:rsid w:val="00260E64"/>
    <w:rsid w:val="0026158D"/>
    <w:rsid w:val="00261A75"/>
    <w:rsid w:val="002626F7"/>
    <w:rsid w:val="00262851"/>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340"/>
    <w:rsid w:val="00296AAA"/>
    <w:rsid w:val="00296ADE"/>
    <w:rsid w:val="00297762"/>
    <w:rsid w:val="002A058F"/>
    <w:rsid w:val="002A0700"/>
    <w:rsid w:val="002A0C06"/>
    <w:rsid w:val="002A0F45"/>
    <w:rsid w:val="002A10B2"/>
    <w:rsid w:val="002A1F48"/>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15D"/>
    <w:rsid w:val="002B05FA"/>
    <w:rsid w:val="002B0631"/>
    <w:rsid w:val="002B065B"/>
    <w:rsid w:val="002B0AEA"/>
    <w:rsid w:val="002B103D"/>
    <w:rsid w:val="002B121D"/>
    <w:rsid w:val="002B155B"/>
    <w:rsid w:val="002B1ABE"/>
    <w:rsid w:val="002B2388"/>
    <w:rsid w:val="002B24A4"/>
    <w:rsid w:val="002B24E8"/>
    <w:rsid w:val="002B273D"/>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52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7E6"/>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B76"/>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489"/>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E5E"/>
    <w:rsid w:val="00313CA8"/>
    <w:rsid w:val="003141B6"/>
    <w:rsid w:val="003144F4"/>
    <w:rsid w:val="00316338"/>
    <w:rsid w:val="00316381"/>
    <w:rsid w:val="003163A5"/>
    <w:rsid w:val="00316579"/>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26"/>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683C"/>
    <w:rsid w:val="003468B8"/>
    <w:rsid w:val="00346A23"/>
    <w:rsid w:val="00347204"/>
    <w:rsid w:val="00347499"/>
    <w:rsid w:val="003475E1"/>
    <w:rsid w:val="0034777A"/>
    <w:rsid w:val="00347EA2"/>
    <w:rsid w:val="003500D1"/>
    <w:rsid w:val="00350210"/>
    <w:rsid w:val="003508B8"/>
    <w:rsid w:val="003509A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9E"/>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47B"/>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708"/>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4B70"/>
    <w:rsid w:val="00395D6D"/>
    <w:rsid w:val="003960EA"/>
    <w:rsid w:val="0039646A"/>
    <w:rsid w:val="00396D60"/>
    <w:rsid w:val="003972CC"/>
    <w:rsid w:val="00397645"/>
    <w:rsid w:val="00397DC0"/>
    <w:rsid w:val="003A0A31"/>
    <w:rsid w:val="003A1305"/>
    <w:rsid w:val="003A145D"/>
    <w:rsid w:val="003A1EBB"/>
    <w:rsid w:val="003A2A53"/>
    <w:rsid w:val="003A2BE0"/>
    <w:rsid w:val="003A2D11"/>
    <w:rsid w:val="003A39AC"/>
    <w:rsid w:val="003A42F2"/>
    <w:rsid w:val="003A5049"/>
    <w:rsid w:val="003A5533"/>
    <w:rsid w:val="003A58C4"/>
    <w:rsid w:val="003A62A4"/>
    <w:rsid w:val="003A645E"/>
    <w:rsid w:val="003A6791"/>
    <w:rsid w:val="003A734A"/>
    <w:rsid w:val="003A7DBA"/>
    <w:rsid w:val="003B05A9"/>
    <w:rsid w:val="003B0D6E"/>
    <w:rsid w:val="003B0E47"/>
    <w:rsid w:val="003B16BB"/>
    <w:rsid w:val="003B173D"/>
    <w:rsid w:val="003B1BC5"/>
    <w:rsid w:val="003B1FC0"/>
    <w:rsid w:val="003B1FE5"/>
    <w:rsid w:val="003B3302"/>
    <w:rsid w:val="003B3A13"/>
    <w:rsid w:val="003B3E74"/>
    <w:rsid w:val="003B4798"/>
    <w:rsid w:val="003B47AF"/>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C53"/>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8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4FBC"/>
    <w:rsid w:val="003E5B92"/>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6CE"/>
    <w:rsid w:val="003F5840"/>
    <w:rsid w:val="003F6443"/>
    <w:rsid w:val="003F64C5"/>
    <w:rsid w:val="003F66A5"/>
    <w:rsid w:val="003F6CF8"/>
    <w:rsid w:val="003F71DE"/>
    <w:rsid w:val="003F762C"/>
    <w:rsid w:val="003F7B41"/>
    <w:rsid w:val="003F7F2F"/>
    <w:rsid w:val="004004BE"/>
    <w:rsid w:val="0040092F"/>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4789"/>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383C"/>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5D0A"/>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BBF"/>
    <w:rsid w:val="004B2F56"/>
    <w:rsid w:val="004B383E"/>
    <w:rsid w:val="004B4580"/>
    <w:rsid w:val="004B4A95"/>
    <w:rsid w:val="004B4B72"/>
    <w:rsid w:val="004B5522"/>
    <w:rsid w:val="004B5957"/>
    <w:rsid w:val="004B60F5"/>
    <w:rsid w:val="004B61C2"/>
    <w:rsid w:val="004B6A49"/>
    <w:rsid w:val="004B6C55"/>
    <w:rsid w:val="004B6D52"/>
    <w:rsid w:val="004B753B"/>
    <w:rsid w:val="004B7B69"/>
    <w:rsid w:val="004C17D2"/>
    <w:rsid w:val="004C1D9B"/>
    <w:rsid w:val="004C217A"/>
    <w:rsid w:val="004C2EEA"/>
    <w:rsid w:val="004C2F83"/>
    <w:rsid w:val="004C3803"/>
    <w:rsid w:val="004C4CC7"/>
    <w:rsid w:val="004C4E6E"/>
    <w:rsid w:val="004C552D"/>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34"/>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54"/>
    <w:rsid w:val="00525BD2"/>
    <w:rsid w:val="0052601D"/>
    <w:rsid w:val="00526C15"/>
    <w:rsid w:val="00526FC4"/>
    <w:rsid w:val="00527793"/>
    <w:rsid w:val="00527AF1"/>
    <w:rsid w:val="00527C6D"/>
    <w:rsid w:val="005305C8"/>
    <w:rsid w:val="00530C17"/>
    <w:rsid w:val="00530DA1"/>
    <w:rsid w:val="00530F97"/>
    <w:rsid w:val="0053262C"/>
    <w:rsid w:val="00532EDD"/>
    <w:rsid w:val="00533989"/>
    <w:rsid w:val="00534139"/>
    <w:rsid w:val="00534395"/>
    <w:rsid w:val="00534468"/>
    <w:rsid w:val="00534EC0"/>
    <w:rsid w:val="005358F5"/>
    <w:rsid w:val="00535C30"/>
    <w:rsid w:val="00535F96"/>
    <w:rsid w:val="00536021"/>
    <w:rsid w:val="00536225"/>
    <w:rsid w:val="0053687A"/>
    <w:rsid w:val="00536BFB"/>
    <w:rsid w:val="00536FD1"/>
    <w:rsid w:val="005370DC"/>
    <w:rsid w:val="00537173"/>
    <w:rsid w:val="005371AE"/>
    <w:rsid w:val="005372A4"/>
    <w:rsid w:val="005378EA"/>
    <w:rsid w:val="00537D28"/>
    <w:rsid w:val="00537E15"/>
    <w:rsid w:val="00540468"/>
    <w:rsid w:val="0054051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958"/>
    <w:rsid w:val="00544D9F"/>
    <w:rsid w:val="005457B4"/>
    <w:rsid w:val="00545F4E"/>
    <w:rsid w:val="00546AA0"/>
    <w:rsid w:val="00546BDD"/>
    <w:rsid w:val="00546DF3"/>
    <w:rsid w:val="005473A5"/>
    <w:rsid w:val="0054752B"/>
    <w:rsid w:val="005500CE"/>
    <w:rsid w:val="00550143"/>
    <w:rsid w:val="00550A62"/>
    <w:rsid w:val="005515E4"/>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1DA7"/>
    <w:rsid w:val="005C1F08"/>
    <w:rsid w:val="005C2972"/>
    <w:rsid w:val="005C42E1"/>
    <w:rsid w:val="005C4C12"/>
    <w:rsid w:val="005C4C37"/>
    <w:rsid w:val="005C6159"/>
    <w:rsid w:val="005C75B2"/>
    <w:rsid w:val="005D00A5"/>
    <w:rsid w:val="005D00D6"/>
    <w:rsid w:val="005D07B2"/>
    <w:rsid w:val="005D0BF1"/>
    <w:rsid w:val="005D0D93"/>
    <w:rsid w:val="005D13A9"/>
    <w:rsid w:val="005D147A"/>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FC4"/>
    <w:rsid w:val="005E4282"/>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4EA0"/>
    <w:rsid w:val="005F53F2"/>
    <w:rsid w:val="005F581A"/>
    <w:rsid w:val="005F6194"/>
    <w:rsid w:val="005F6312"/>
    <w:rsid w:val="005F64B1"/>
    <w:rsid w:val="005F6D16"/>
    <w:rsid w:val="005F6DED"/>
    <w:rsid w:val="005F7C1D"/>
    <w:rsid w:val="00602476"/>
    <w:rsid w:val="00602491"/>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27CB"/>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11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2447"/>
    <w:rsid w:val="0067389F"/>
    <w:rsid w:val="00673BD3"/>
    <w:rsid w:val="00673D0A"/>
    <w:rsid w:val="00674E13"/>
    <w:rsid w:val="00675438"/>
    <w:rsid w:val="00675684"/>
    <w:rsid w:val="00675740"/>
    <w:rsid w:val="0067579A"/>
    <w:rsid w:val="00675873"/>
    <w:rsid w:val="00676019"/>
    <w:rsid w:val="00676178"/>
    <w:rsid w:val="00676F09"/>
    <w:rsid w:val="00677499"/>
    <w:rsid w:val="00677658"/>
    <w:rsid w:val="00677B70"/>
    <w:rsid w:val="00681220"/>
    <w:rsid w:val="00681305"/>
    <w:rsid w:val="00681F45"/>
    <w:rsid w:val="0068264F"/>
    <w:rsid w:val="00682E8D"/>
    <w:rsid w:val="00682FC9"/>
    <w:rsid w:val="00683E0A"/>
    <w:rsid w:val="006844DF"/>
    <w:rsid w:val="00685962"/>
    <w:rsid w:val="00685A30"/>
    <w:rsid w:val="00685C48"/>
    <w:rsid w:val="00687D28"/>
    <w:rsid w:val="00687E34"/>
    <w:rsid w:val="006906E8"/>
    <w:rsid w:val="0069093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2846"/>
    <w:rsid w:val="006A3C8A"/>
    <w:rsid w:val="006A475C"/>
    <w:rsid w:val="006A4773"/>
    <w:rsid w:val="006A4AFC"/>
    <w:rsid w:val="006A5026"/>
    <w:rsid w:val="006A6D19"/>
    <w:rsid w:val="006A6E86"/>
    <w:rsid w:val="006B0116"/>
    <w:rsid w:val="006B0566"/>
    <w:rsid w:val="006B137B"/>
    <w:rsid w:val="006B1A4D"/>
    <w:rsid w:val="006B2369"/>
    <w:rsid w:val="006B2423"/>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0A45"/>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2E8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4BC6"/>
    <w:rsid w:val="006F58E6"/>
    <w:rsid w:val="006F6413"/>
    <w:rsid w:val="006F69A0"/>
    <w:rsid w:val="006F6A4E"/>
    <w:rsid w:val="006F6C8A"/>
    <w:rsid w:val="006F7734"/>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4F6A"/>
    <w:rsid w:val="00705492"/>
    <w:rsid w:val="00705706"/>
    <w:rsid w:val="00705B55"/>
    <w:rsid w:val="007066AC"/>
    <w:rsid w:val="007072C5"/>
    <w:rsid w:val="0070731F"/>
    <w:rsid w:val="0070760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229"/>
    <w:rsid w:val="00721677"/>
    <w:rsid w:val="00721A7B"/>
    <w:rsid w:val="00721CBC"/>
    <w:rsid w:val="00722665"/>
    <w:rsid w:val="00723462"/>
    <w:rsid w:val="00723E02"/>
    <w:rsid w:val="007248D6"/>
    <w:rsid w:val="007248F1"/>
    <w:rsid w:val="00724BD7"/>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6E84"/>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782"/>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55D5"/>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4694"/>
    <w:rsid w:val="007B6008"/>
    <w:rsid w:val="007B6811"/>
    <w:rsid w:val="007C013B"/>
    <w:rsid w:val="007C081F"/>
    <w:rsid w:val="007C0837"/>
    <w:rsid w:val="007C13B3"/>
    <w:rsid w:val="007C15C5"/>
    <w:rsid w:val="007C1825"/>
    <w:rsid w:val="007C1BDC"/>
    <w:rsid w:val="007C1D08"/>
    <w:rsid w:val="007C274E"/>
    <w:rsid w:val="007C2A31"/>
    <w:rsid w:val="007C2AA0"/>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27B"/>
    <w:rsid w:val="007E15A7"/>
    <w:rsid w:val="007E15A9"/>
    <w:rsid w:val="007E1C5F"/>
    <w:rsid w:val="007E238F"/>
    <w:rsid w:val="007E31D9"/>
    <w:rsid w:val="007E3245"/>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2FB2"/>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05A"/>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57"/>
    <w:rsid w:val="008657F2"/>
    <w:rsid w:val="00865E9B"/>
    <w:rsid w:val="00865F4E"/>
    <w:rsid w:val="00867FC3"/>
    <w:rsid w:val="008701BE"/>
    <w:rsid w:val="008702CB"/>
    <w:rsid w:val="008716DF"/>
    <w:rsid w:val="0087175D"/>
    <w:rsid w:val="00871E55"/>
    <w:rsid w:val="0087222B"/>
    <w:rsid w:val="008722BB"/>
    <w:rsid w:val="00872813"/>
    <w:rsid w:val="00872A26"/>
    <w:rsid w:val="00872C27"/>
    <w:rsid w:val="00872F3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BC0"/>
    <w:rsid w:val="00877F1C"/>
    <w:rsid w:val="0088001E"/>
    <w:rsid w:val="00880500"/>
    <w:rsid w:val="00881C05"/>
    <w:rsid w:val="00881C22"/>
    <w:rsid w:val="0088370A"/>
    <w:rsid w:val="0088384C"/>
    <w:rsid w:val="00883D51"/>
    <w:rsid w:val="00884204"/>
    <w:rsid w:val="008842CE"/>
    <w:rsid w:val="00884822"/>
    <w:rsid w:val="00884871"/>
    <w:rsid w:val="00884B46"/>
    <w:rsid w:val="00885CAA"/>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D0D"/>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8EF"/>
    <w:rsid w:val="008A1E8D"/>
    <w:rsid w:val="008A24FA"/>
    <w:rsid w:val="008A3366"/>
    <w:rsid w:val="008A345D"/>
    <w:rsid w:val="008A3A35"/>
    <w:rsid w:val="008A3C60"/>
    <w:rsid w:val="008A3F8F"/>
    <w:rsid w:val="008A4DA3"/>
    <w:rsid w:val="008A4FB7"/>
    <w:rsid w:val="008A59BA"/>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0B9"/>
    <w:rsid w:val="008D346A"/>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53F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0BE0"/>
    <w:rsid w:val="009215EA"/>
    <w:rsid w:val="009229DF"/>
    <w:rsid w:val="009230C2"/>
    <w:rsid w:val="00923711"/>
    <w:rsid w:val="00923950"/>
    <w:rsid w:val="00924434"/>
    <w:rsid w:val="00925015"/>
    <w:rsid w:val="00926470"/>
    <w:rsid w:val="00926875"/>
    <w:rsid w:val="0092717E"/>
    <w:rsid w:val="009272A1"/>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608"/>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111"/>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E76B1"/>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3C5A"/>
    <w:rsid w:val="00A14672"/>
    <w:rsid w:val="00A14685"/>
    <w:rsid w:val="00A14ED9"/>
    <w:rsid w:val="00A150A9"/>
    <w:rsid w:val="00A150D1"/>
    <w:rsid w:val="00A154B5"/>
    <w:rsid w:val="00A1623D"/>
    <w:rsid w:val="00A1651C"/>
    <w:rsid w:val="00A17ABE"/>
    <w:rsid w:val="00A17FAF"/>
    <w:rsid w:val="00A20240"/>
    <w:rsid w:val="00A205BF"/>
    <w:rsid w:val="00A2065C"/>
    <w:rsid w:val="00A209C1"/>
    <w:rsid w:val="00A20B69"/>
    <w:rsid w:val="00A20EF6"/>
    <w:rsid w:val="00A21022"/>
    <w:rsid w:val="00A21F21"/>
    <w:rsid w:val="00A21F69"/>
    <w:rsid w:val="00A22062"/>
    <w:rsid w:val="00A222D7"/>
    <w:rsid w:val="00A22548"/>
    <w:rsid w:val="00A225D9"/>
    <w:rsid w:val="00A22EB5"/>
    <w:rsid w:val="00A23554"/>
    <w:rsid w:val="00A23E7B"/>
    <w:rsid w:val="00A24827"/>
    <w:rsid w:val="00A249BD"/>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C64"/>
    <w:rsid w:val="00A45D0A"/>
    <w:rsid w:val="00A460B6"/>
    <w:rsid w:val="00A46389"/>
    <w:rsid w:val="00A46A54"/>
    <w:rsid w:val="00A46D89"/>
    <w:rsid w:val="00A46F92"/>
    <w:rsid w:val="00A4729F"/>
    <w:rsid w:val="00A5050E"/>
    <w:rsid w:val="00A50993"/>
    <w:rsid w:val="00A509B3"/>
    <w:rsid w:val="00A50C53"/>
    <w:rsid w:val="00A515CD"/>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9C"/>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AF5"/>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5E0D"/>
    <w:rsid w:val="00A86287"/>
    <w:rsid w:val="00A863CC"/>
    <w:rsid w:val="00A863E1"/>
    <w:rsid w:val="00A86F00"/>
    <w:rsid w:val="00A9018D"/>
    <w:rsid w:val="00A9038F"/>
    <w:rsid w:val="00A90E28"/>
    <w:rsid w:val="00A90FCD"/>
    <w:rsid w:val="00A921FF"/>
    <w:rsid w:val="00A93710"/>
    <w:rsid w:val="00A94243"/>
    <w:rsid w:val="00A94C6E"/>
    <w:rsid w:val="00A95950"/>
    <w:rsid w:val="00A95C09"/>
    <w:rsid w:val="00A95D9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936"/>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542"/>
    <w:rsid w:val="00AD5625"/>
    <w:rsid w:val="00AD5D68"/>
    <w:rsid w:val="00AD6738"/>
    <w:rsid w:val="00AD6AEB"/>
    <w:rsid w:val="00AD7B20"/>
    <w:rsid w:val="00AD7D93"/>
    <w:rsid w:val="00AE00B8"/>
    <w:rsid w:val="00AE0514"/>
    <w:rsid w:val="00AE0A32"/>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1D8F"/>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34CB"/>
    <w:rsid w:val="00B64118"/>
    <w:rsid w:val="00B6443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633B"/>
    <w:rsid w:val="00B77FA6"/>
    <w:rsid w:val="00B8038B"/>
    <w:rsid w:val="00B81AD3"/>
    <w:rsid w:val="00B82152"/>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4C"/>
    <w:rsid w:val="00B93DA8"/>
    <w:rsid w:val="00B941D0"/>
    <w:rsid w:val="00B94D6E"/>
    <w:rsid w:val="00B95C59"/>
    <w:rsid w:val="00B95FE0"/>
    <w:rsid w:val="00B96317"/>
    <w:rsid w:val="00B96B73"/>
    <w:rsid w:val="00B975FA"/>
    <w:rsid w:val="00B9778A"/>
    <w:rsid w:val="00B9796D"/>
    <w:rsid w:val="00BA0A81"/>
    <w:rsid w:val="00BA0CDA"/>
    <w:rsid w:val="00BA1147"/>
    <w:rsid w:val="00BA1336"/>
    <w:rsid w:val="00BA17C2"/>
    <w:rsid w:val="00BA1FA3"/>
    <w:rsid w:val="00BA2853"/>
    <w:rsid w:val="00BA3554"/>
    <w:rsid w:val="00BA4026"/>
    <w:rsid w:val="00BA5331"/>
    <w:rsid w:val="00BA632C"/>
    <w:rsid w:val="00BA6E63"/>
    <w:rsid w:val="00BA6FB2"/>
    <w:rsid w:val="00BA7128"/>
    <w:rsid w:val="00BB035A"/>
    <w:rsid w:val="00BB12AF"/>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1EBD"/>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58E6"/>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257"/>
    <w:rsid w:val="00C008F7"/>
    <w:rsid w:val="00C00E33"/>
    <w:rsid w:val="00C010D8"/>
    <w:rsid w:val="00C01DF7"/>
    <w:rsid w:val="00C021EC"/>
    <w:rsid w:val="00C024D3"/>
    <w:rsid w:val="00C026B9"/>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634"/>
    <w:rsid w:val="00C14A30"/>
    <w:rsid w:val="00C14F1A"/>
    <w:rsid w:val="00C156C3"/>
    <w:rsid w:val="00C15BC3"/>
    <w:rsid w:val="00C15C0B"/>
    <w:rsid w:val="00C1624A"/>
    <w:rsid w:val="00C16602"/>
    <w:rsid w:val="00C16F3F"/>
    <w:rsid w:val="00C17414"/>
    <w:rsid w:val="00C17604"/>
    <w:rsid w:val="00C204C3"/>
    <w:rsid w:val="00C207A1"/>
    <w:rsid w:val="00C21394"/>
    <w:rsid w:val="00C2151D"/>
    <w:rsid w:val="00C2163F"/>
    <w:rsid w:val="00C22421"/>
    <w:rsid w:val="00C231A0"/>
    <w:rsid w:val="00C232E0"/>
    <w:rsid w:val="00C23B1B"/>
    <w:rsid w:val="00C23D48"/>
    <w:rsid w:val="00C23F1D"/>
    <w:rsid w:val="00C24256"/>
    <w:rsid w:val="00C24CA6"/>
    <w:rsid w:val="00C2529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290"/>
    <w:rsid w:val="00C33B35"/>
    <w:rsid w:val="00C33D22"/>
    <w:rsid w:val="00C3421C"/>
    <w:rsid w:val="00C34296"/>
    <w:rsid w:val="00C34414"/>
    <w:rsid w:val="00C3484C"/>
    <w:rsid w:val="00C34AFD"/>
    <w:rsid w:val="00C34C57"/>
    <w:rsid w:val="00C35487"/>
    <w:rsid w:val="00C3576B"/>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DD"/>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A67"/>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C7714"/>
    <w:rsid w:val="00CD01CC"/>
    <w:rsid w:val="00CD043A"/>
    <w:rsid w:val="00CD1E50"/>
    <w:rsid w:val="00CD2B4E"/>
    <w:rsid w:val="00CD3548"/>
    <w:rsid w:val="00CD3A66"/>
    <w:rsid w:val="00CD4190"/>
    <w:rsid w:val="00CD435C"/>
    <w:rsid w:val="00CD4898"/>
    <w:rsid w:val="00CD4A9C"/>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6E9"/>
    <w:rsid w:val="00CF5D6D"/>
    <w:rsid w:val="00CF6678"/>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64E"/>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015E"/>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66"/>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4F7C"/>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8B3"/>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2E4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2CB"/>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51"/>
    <w:rsid w:val="00DD5CF9"/>
    <w:rsid w:val="00DD667D"/>
    <w:rsid w:val="00DD66E7"/>
    <w:rsid w:val="00DD6D30"/>
    <w:rsid w:val="00DD6FDA"/>
    <w:rsid w:val="00DE06C5"/>
    <w:rsid w:val="00DE0BE5"/>
    <w:rsid w:val="00DE1323"/>
    <w:rsid w:val="00DE134D"/>
    <w:rsid w:val="00DE1D22"/>
    <w:rsid w:val="00DE26E4"/>
    <w:rsid w:val="00DE3538"/>
    <w:rsid w:val="00DE3C28"/>
    <w:rsid w:val="00DE58A2"/>
    <w:rsid w:val="00DE5B89"/>
    <w:rsid w:val="00DE65EA"/>
    <w:rsid w:val="00DE6CB3"/>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1E23"/>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5FE7"/>
    <w:rsid w:val="00E6683E"/>
    <w:rsid w:val="00E66866"/>
    <w:rsid w:val="00E672AF"/>
    <w:rsid w:val="00E674AE"/>
    <w:rsid w:val="00E67BA7"/>
    <w:rsid w:val="00E67FD5"/>
    <w:rsid w:val="00E70A0B"/>
    <w:rsid w:val="00E70AAA"/>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37F"/>
    <w:rsid w:val="00E85A49"/>
    <w:rsid w:val="00E861BF"/>
    <w:rsid w:val="00E8719E"/>
    <w:rsid w:val="00E87574"/>
    <w:rsid w:val="00E87D70"/>
    <w:rsid w:val="00E90B75"/>
    <w:rsid w:val="00E90CF6"/>
    <w:rsid w:val="00E90E72"/>
    <w:rsid w:val="00E90F57"/>
    <w:rsid w:val="00E90FD0"/>
    <w:rsid w:val="00E91286"/>
    <w:rsid w:val="00E91A69"/>
    <w:rsid w:val="00E91AAC"/>
    <w:rsid w:val="00E91D37"/>
    <w:rsid w:val="00E91F17"/>
    <w:rsid w:val="00E92272"/>
    <w:rsid w:val="00E92BAA"/>
    <w:rsid w:val="00E930B3"/>
    <w:rsid w:val="00E93CA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995"/>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157"/>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105"/>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0F6"/>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26A"/>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819"/>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1F97"/>
    <w:rsid w:val="00F9206A"/>
    <w:rsid w:val="00F92A53"/>
    <w:rsid w:val="00F92AC4"/>
    <w:rsid w:val="00F930CD"/>
    <w:rsid w:val="00F932ED"/>
    <w:rsid w:val="00F93F4F"/>
    <w:rsid w:val="00F9441E"/>
    <w:rsid w:val="00F9448B"/>
    <w:rsid w:val="00F94C80"/>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CD8"/>
    <w:rsid w:val="00FA4CDA"/>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C7209"/>
    <w:rsid w:val="00FD05F3"/>
    <w:rsid w:val="00FD06E3"/>
    <w:rsid w:val="00FD0747"/>
    <w:rsid w:val="00FD0965"/>
    <w:rsid w:val="00FD0B1A"/>
    <w:rsid w:val="00FD0DBE"/>
    <w:rsid w:val="00FD1148"/>
    <w:rsid w:val="00FD1288"/>
    <w:rsid w:val="00FD1AAF"/>
    <w:rsid w:val="00FD26FA"/>
    <w:rsid w:val="00FD2748"/>
    <w:rsid w:val="00FD2843"/>
    <w:rsid w:val="00FD2B51"/>
    <w:rsid w:val="00FD2C88"/>
    <w:rsid w:val="00FD369B"/>
    <w:rsid w:val="00FD4858"/>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5E93"/>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EBB0FB"/>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4@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17AE3-A477-4D28-803C-4E5996376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4883</TotalTime>
  <Pages>1</Pages>
  <Words>21488</Words>
  <Characters>122488</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2344</cp:revision>
  <cp:lastPrinted>2018-02-16T07:12:00Z</cp:lastPrinted>
  <dcterms:created xsi:type="dcterms:W3CDTF">2019-10-28T07:04:00Z</dcterms:created>
  <dcterms:modified xsi:type="dcterms:W3CDTF">2025-05-30T12:28:00Z</dcterms:modified>
</cp:coreProperties>
</file>